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7D502" w14:textId="5D4F310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75063" w:rsidRPr="001C332D">
        <w:rPr>
          <w:rFonts w:ascii="Arial" w:eastAsia="MS Mincho" w:hAnsi="Arial" w:cs="Arial"/>
          <w:b/>
          <w:sz w:val="24"/>
          <w:szCs w:val="24"/>
          <w:lang w:eastAsia="ja-JP"/>
        </w:rPr>
        <w:t>S1-</w:t>
      </w:r>
      <w:r w:rsidR="00E75063" w:rsidRPr="00B23AE7">
        <w:rPr>
          <w:rFonts w:ascii="Arial" w:eastAsia="MS Mincho" w:hAnsi="Arial" w:cs="Arial"/>
          <w:b/>
          <w:sz w:val="24"/>
          <w:szCs w:val="24"/>
          <w:lang w:eastAsia="ja-JP"/>
        </w:rPr>
        <w:t>244039</w:t>
      </w:r>
    </w:p>
    <w:p w14:paraId="4B6364F3" w14:textId="462A3808"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p>
    <w:p w14:paraId="3F249319" w14:textId="77777777" w:rsidR="00B4181D" w:rsidRPr="000D6532" w:rsidRDefault="00B4181D" w:rsidP="00B4181D">
      <w:pPr>
        <w:spacing w:after="0"/>
        <w:rPr>
          <w:rFonts w:ascii="Arial" w:eastAsia="MS Mincho" w:hAnsi="Arial"/>
          <w:sz w:val="24"/>
          <w:szCs w:val="24"/>
          <w:lang w:eastAsia="ja-JP"/>
        </w:rPr>
      </w:pPr>
    </w:p>
    <w:p w14:paraId="507B3DB6" w14:textId="52C9B4A8" w:rsidR="006F3118" w:rsidRPr="00812071" w:rsidRDefault="006F3118" w:rsidP="006F3118">
      <w:pPr>
        <w:spacing w:after="120"/>
        <w:ind w:left="1985" w:hanging="1985"/>
        <w:rPr>
          <w:rFonts w:ascii="Arial" w:eastAsiaTheme="minorEastAsia" w:hAnsi="Arial" w:cs="Arial"/>
          <w:b/>
          <w:bCs/>
          <w:lang w:eastAsia="ko-KR"/>
        </w:rPr>
      </w:pPr>
      <w:r w:rsidRPr="00F545AC">
        <w:rPr>
          <w:rFonts w:ascii="Arial" w:hAnsi="Arial" w:cs="Arial"/>
          <w:b/>
          <w:bCs/>
        </w:rPr>
        <w:t>Source:</w:t>
      </w:r>
      <w:r w:rsidRPr="00F545AC">
        <w:rPr>
          <w:rFonts w:ascii="Arial" w:hAnsi="Arial" w:cs="Arial"/>
          <w:b/>
          <w:bCs/>
        </w:rPr>
        <w:tab/>
      </w:r>
      <w:r>
        <w:rPr>
          <w:rFonts w:ascii="Arial" w:eastAsiaTheme="minorEastAsia" w:hAnsi="Arial" w:cs="Arial" w:hint="eastAsia"/>
          <w:b/>
          <w:bCs/>
          <w:lang w:eastAsia="ko-KR"/>
        </w:rPr>
        <w:t>SK Telecom</w:t>
      </w:r>
    </w:p>
    <w:p w14:paraId="22FB4536" w14:textId="5A6B73D5" w:rsidR="006F3118" w:rsidRPr="004D241C" w:rsidRDefault="006F3118" w:rsidP="006F3118">
      <w:pPr>
        <w:spacing w:after="120"/>
        <w:ind w:left="1985" w:hanging="1985"/>
        <w:rPr>
          <w:rFonts w:ascii="Arial" w:eastAsiaTheme="minorEastAsia" w:hAnsi="Arial" w:cs="Arial" w:hint="eastAsia"/>
          <w:b/>
          <w:lang w:eastAsia="ko-KR"/>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6F3118">
        <w:rPr>
          <w:rFonts w:ascii="Arial" w:hAnsi="Arial" w:cs="Arial"/>
          <w:b/>
          <w:bCs/>
        </w:rPr>
        <w:t xml:space="preserve">Use case on </w:t>
      </w:r>
      <w:r w:rsidR="00443739">
        <w:rPr>
          <w:rFonts w:ascii="맑은 고딕" w:eastAsia="맑은 고딕" w:hAnsi="맑은 고딕" w:cs="맑은 고딕" w:hint="eastAsia"/>
          <w:b/>
          <w:bCs/>
          <w:lang w:eastAsia="ko-KR"/>
        </w:rPr>
        <w:t xml:space="preserve">Robust and </w:t>
      </w:r>
      <w:r w:rsidR="00FD7032">
        <w:rPr>
          <w:rFonts w:ascii="맑은 고딕" w:eastAsia="맑은 고딕" w:hAnsi="맑은 고딕" w:cs="맑은 고딕" w:hint="eastAsia"/>
          <w:b/>
          <w:bCs/>
          <w:lang w:eastAsia="ko-KR"/>
        </w:rPr>
        <w:t>r</w:t>
      </w:r>
      <w:r w:rsidR="00443739">
        <w:rPr>
          <w:rFonts w:ascii="맑은 고딕" w:eastAsia="맑은 고딕" w:hAnsi="맑은 고딕" w:cs="맑은 고딕" w:hint="eastAsia"/>
          <w:b/>
          <w:bCs/>
          <w:lang w:eastAsia="ko-KR"/>
        </w:rPr>
        <w:t>esilient Core</w:t>
      </w:r>
      <w:r w:rsidR="00B3388A">
        <w:rPr>
          <w:rFonts w:ascii="맑은 고딕" w:eastAsia="맑은 고딕" w:hAnsi="맑은 고딕" w:cs="맑은 고딕" w:hint="eastAsia"/>
          <w:b/>
          <w:bCs/>
          <w:lang w:eastAsia="ko-KR"/>
        </w:rPr>
        <w:t xml:space="preserve"> </w:t>
      </w:r>
      <w:r w:rsidR="00D1007C">
        <w:rPr>
          <w:rFonts w:ascii="맑은 고딕" w:eastAsia="맑은 고딕" w:hAnsi="맑은 고딕" w:cs="맑은 고딕" w:hint="eastAsia"/>
          <w:b/>
          <w:bCs/>
          <w:lang w:eastAsia="ko-KR"/>
        </w:rPr>
        <w:t xml:space="preserve">network </w:t>
      </w:r>
    </w:p>
    <w:p w14:paraId="1C9AF725" w14:textId="77777777" w:rsidR="006F3118" w:rsidRDefault="006F3118" w:rsidP="006F311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Pr>
          <w:rFonts w:ascii="Arial" w:eastAsiaTheme="minorEastAsia" w:hAnsi="Arial" w:cs="Arial" w:hint="eastAsia"/>
          <w:b/>
          <w:bCs/>
          <w:lang w:eastAsia="ko-KR"/>
        </w:rPr>
        <w:t>TR 22.870</w:t>
      </w:r>
    </w:p>
    <w:p w14:paraId="000807B5" w14:textId="77777777" w:rsidR="006F3118" w:rsidRPr="00812071" w:rsidRDefault="006F3118" w:rsidP="006F3118">
      <w:pPr>
        <w:spacing w:after="120"/>
        <w:ind w:left="1985" w:hanging="1985"/>
        <w:rPr>
          <w:rFonts w:ascii="Arial" w:eastAsiaTheme="minorEastAsia" w:hAnsi="Arial" w:cs="Arial"/>
          <w:b/>
          <w:bCs/>
          <w:lang w:eastAsia="ko-KR"/>
        </w:rPr>
      </w:pPr>
      <w:r w:rsidRPr="00C524DD">
        <w:rPr>
          <w:rFonts w:ascii="Arial" w:hAnsi="Arial" w:cs="Arial"/>
          <w:b/>
          <w:bCs/>
        </w:rPr>
        <w:t>Agenda item:</w:t>
      </w:r>
      <w:r w:rsidRPr="00C524DD">
        <w:rPr>
          <w:rFonts w:ascii="Arial" w:hAnsi="Arial" w:cs="Arial"/>
          <w:b/>
          <w:bCs/>
        </w:rPr>
        <w:tab/>
      </w:r>
      <w:r>
        <w:rPr>
          <w:rFonts w:ascii="Arial" w:eastAsiaTheme="minorEastAsia" w:hAnsi="Arial" w:cs="Arial" w:hint="eastAsia"/>
          <w:b/>
          <w:bCs/>
          <w:lang w:eastAsia="ko-KR"/>
        </w:rPr>
        <w:t>8.1.1</w:t>
      </w:r>
    </w:p>
    <w:p w14:paraId="4F1C663F" w14:textId="77777777" w:rsidR="006F3118" w:rsidRDefault="006F3118" w:rsidP="006F311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D3696CB" w14:textId="46F07C4F" w:rsidR="007459F9" w:rsidRDefault="006F3118" w:rsidP="006F3118">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r>
        <w:rPr>
          <w:rFonts w:ascii="Arial" w:eastAsiaTheme="minorEastAsia" w:hAnsi="Arial" w:cs="Arial" w:hint="eastAsia"/>
          <w:b/>
          <w:bCs/>
          <w:lang w:eastAsia="ko-KR"/>
        </w:rPr>
        <w:t>Dong</w:t>
      </w:r>
      <w:r w:rsidR="00987AC8">
        <w:rPr>
          <w:rFonts w:ascii="Arial" w:eastAsiaTheme="minorEastAsia" w:hAnsi="Arial" w:cs="Arial" w:hint="eastAsia"/>
          <w:b/>
          <w:bCs/>
          <w:lang w:eastAsia="ko-KR"/>
        </w:rPr>
        <w:t>J</w:t>
      </w:r>
      <w:r>
        <w:rPr>
          <w:rFonts w:ascii="Arial" w:eastAsiaTheme="minorEastAsia" w:hAnsi="Arial" w:cs="Arial" w:hint="eastAsia"/>
          <w:b/>
          <w:bCs/>
          <w:lang w:eastAsia="ko-KR"/>
        </w:rPr>
        <w:t xml:space="preserve">in Lee </w:t>
      </w:r>
      <w:r w:rsidR="007459F9">
        <w:rPr>
          <w:rFonts w:ascii="Arial" w:eastAsiaTheme="minorEastAsia" w:hAnsi="Arial" w:cs="Arial" w:hint="eastAsia"/>
          <w:b/>
          <w:bCs/>
          <w:lang w:eastAsia="ko-KR"/>
        </w:rPr>
        <w:t>&lt;</w:t>
      </w:r>
      <w:r w:rsidR="00987AC8" w:rsidRPr="00C9116C">
        <w:rPr>
          <w:rFonts w:ascii="Arial" w:eastAsiaTheme="minorEastAsia" w:hAnsi="Arial" w:cs="Arial" w:hint="eastAsia"/>
          <w:b/>
          <w:bCs/>
          <w:lang w:eastAsia="ko-KR"/>
        </w:rPr>
        <w:t>dongjin@sk.com</w:t>
      </w:r>
      <w:r>
        <w:rPr>
          <w:rFonts w:ascii="Arial" w:eastAsiaTheme="minorEastAsia" w:hAnsi="Arial" w:cs="Arial"/>
          <w:b/>
          <w:lang w:eastAsia="ko-KR"/>
        </w:rPr>
        <w:t>&gt;</w:t>
      </w:r>
    </w:p>
    <w:p w14:paraId="0F8B6146" w14:textId="12DDCFDF" w:rsidR="006F3118" w:rsidRPr="00812071" w:rsidRDefault="006F3118" w:rsidP="00BD2396">
      <w:pPr>
        <w:spacing w:after="120"/>
        <w:ind w:left="1985"/>
        <w:rPr>
          <w:rFonts w:ascii="Arial" w:eastAsiaTheme="minorEastAsia" w:hAnsi="Arial" w:cs="Arial"/>
          <w:b/>
          <w:bCs/>
          <w:lang w:eastAsia="ko-KR"/>
        </w:rPr>
      </w:pPr>
      <w:r>
        <w:rPr>
          <w:rFonts w:ascii="Arial" w:eastAsiaTheme="minorEastAsia" w:hAnsi="Arial" w:cs="Arial" w:hint="eastAsia"/>
          <w:b/>
          <w:bCs/>
          <w:lang w:eastAsia="ko-KR"/>
        </w:rPr>
        <w:t>Seong</w:t>
      </w:r>
      <w:r w:rsidR="00987AC8">
        <w:rPr>
          <w:rFonts w:ascii="Arial" w:eastAsiaTheme="minorEastAsia" w:hAnsi="Arial" w:cs="Arial" w:hint="eastAsia"/>
          <w:b/>
          <w:bCs/>
          <w:lang w:eastAsia="ko-KR"/>
        </w:rPr>
        <w:t>J</w:t>
      </w:r>
      <w:r>
        <w:rPr>
          <w:rFonts w:ascii="Arial" w:eastAsiaTheme="minorEastAsia" w:hAnsi="Arial" w:cs="Arial" w:hint="eastAsia"/>
          <w:b/>
          <w:bCs/>
          <w:lang w:eastAsia="ko-KR"/>
        </w:rPr>
        <w:t>un Lee</w:t>
      </w:r>
      <w:r w:rsidR="00BD2396">
        <w:rPr>
          <w:rFonts w:ascii="Arial" w:eastAsiaTheme="minorEastAsia" w:hAnsi="Arial" w:cs="Arial" w:hint="eastAsia"/>
          <w:b/>
          <w:bCs/>
          <w:lang w:eastAsia="ko-KR"/>
        </w:rPr>
        <w:t xml:space="preserve"> </w:t>
      </w:r>
      <w:r w:rsidR="007459F9">
        <w:rPr>
          <w:rFonts w:ascii="Arial" w:eastAsiaTheme="minorEastAsia" w:hAnsi="Arial" w:cs="Arial" w:hint="eastAsia"/>
          <w:b/>
          <w:bCs/>
          <w:lang w:eastAsia="ko-KR"/>
        </w:rPr>
        <w:t>&lt;</w:t>
      </w:r>
      <w:r>
        <w:rPr>
          <w:rFonts w:ascii="Arial" w:eastAsiaTheme="minorEastAsia" w:hAnsi="Arial" w:cs="Arial" w:hint="eastAsia"/>
          <w:b/>
          <w:bCs/>
          <w:lang w:eastAsia="ko-KR"/>
        </w:rPr>
        <w:t>seoul.lee@sk.com&gt;</w:t>
      </w:r>
    </w:p>
    <w:p w14:paraId="1E2021D5" w14:textId="77777777" w:rsidR="00B4181D" w:rsidRPr="000D6532" w:rsidRDefault="00B4181D" w:rsidP="00B4181D">
      <w:pPr>
        <w:pBdr>
          <w:bottom w:val="single" w:sz="6" w:space="1" w:color="auto"/>
        </w:pBdr>
        <w:spacing w:after="0"/>
        <w:rPr>
          <w:rFonts w:eastAsia="MS Mincho"/>
          <w:sz w:val="24"/>
          <w:szCs w:val="24"/>
          <w:lang w:eastAsia="ja-JP"/>
        </w:rPr>
      </w:pPr>
    </w:p>
    <w:p w14:paraId="06D4BF95" w14:textId="20911AD5" w:rsidR="00B106F8" w:rsidRDefault="00B106F8" w:rsidP="00B106F8">
      <w:pPr>
        <w:spacing w:after="200" w:line="276" w:lineRule="auto"/>
        <w:rPr>
          <w:rFonts w:ascii="Arial" w:eastAsiaTheme="minorEastAsia" w:hAnsi="Arial" w:cs="Arial"/>
          <w:i/>
          <w:sz w:val="22"/>
          <w:szCs w:val="22"/>
          <w:lang w:eastAsia="ja-JP"/>
        </w:rPr>
      </w:pPr>
      <w:r w:rsidRPr="004E330F">
        <w:rPr>
          <w:rFonts w:ascii="Arial" w:eastAsia="Calibri" w:hAnsi="Arial" w:cs="Arial"/>
          <w:i/>
          <w:sz w:val="22"/>
          <w:szCs w:val="22"/>
        </w:rPr>
        <w:t xml:space="preserve">Abstract: This document provides </w:t>
      </w:r>
      <w:r w:rsidRPr="005021A5">
        <w:rPr>
          <w:rFonts w:ascii="Arial" w:eastAsia="Calibri" w:hAnsi="Arial" w:cs="Arial" w:hint="eastAsia"/>
          <w:i/>
          <w:sz w:val="22"/>
          <w:szCs w:val="22"/>
        </w:rPr>
        <w:t>a new use case</w:t>
      </w:r>
      <w:r w:rsidRPr="00756700">
        <w:rPr>
          <w:rFonts w:ascii="Arial" w:eastAsia="Calibri" w:hAnsi="Arial" w:cs="Arial"/>
          <w:i/>
          <w:sz w:val="22"/>
          <w:szCs w:val="22"/>
        </w:rPr>
        <w:t xml:space="preserve"> on </w:t>
      </w:r>
      <w:r w:rsidR="008130CB" w:rsidRPr="008130CB">
        <w:rPr>
          <w:rFonts w:ascii="Arial" w:eastAsia="Calibri" w:hAnsi="Arial" w:cs="Arial"/>
          <w:i/>
          <w:sz w:val="22"/>
          <w:szCs w:val="22"/>
        </w:rPr>
        <w:t>Robust and resilient Core</w:t>
      </w:r>
      <w:r w:rsidR="00AA2811">
        <w:rPr>
          <w:rFonts w:ascii="Arial" w:eastAsiaTheme="minorEastAsia" w:hAnsi="Arial" w:cs="Arial" w:hint="eastAsia"/>
          <w:i/>
          <w:sz w:val="22"/>
          <w:szCs w:val="22"/>
          <w:lang w:eastAsia="ko-KR"/>
        </w:rPr>
        <w:t>.</w:t>
      </w:r>
    </w:p>
    <w:p w14:paraId="2AC65ADF" w14:textId="77777777" w:rsidR="00B106F8" w:rsidRPr="0009108F" w:rsidRDefault="00B106F8" w:rsidP="00B106F8">
      <w:pPr>
        <w:pStyle w:val="CRCoverPage"/>
        <w:rPr>
          <w:b/>
          <w:noProof/>
        </w:rPr>
      </w:pPr>
      <w:r w:rsidRPr="00C524DD">
        <w:rPr>
          <w:b/>
          <w:noProof/>
        </w:rPr>
        <w:t>1</w:t>
      </w:r>
      <w:r w:rsidRPr="0009108F">
        <w:rPr>
          <w:b/>
          <w:noProof/>
        </w:rPr>
        <w:t>. Introduction</w:t>
      </w:r>
    </w:p>
    <w:p w14:paraId="1698E924" w14:textId="69DC70EF" w:rsidR="00B106F8" w:rsidRPr="002075C8" w:rsidRDefault="00B106F8" w:rsidP="00B106F8">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00DF323C">
        <w:rPr>
          <w:rFonts w:ascii="Times New Roman" w:eastAsiaTheme="minorEastAsia" w:hAnsi="Times New Roman" w:hint="eastAsia"/>
          <w:lang w:eastAsia="ko-KR"/>
        </w:rPr>
        <w:t xml:space="preserve">Robust and </w:t>
      </w:r>
      <w:r w:rsidR="00FD7032">
        <w:rPr>
          <w:rFonts w:ascii="Times New Roman" w:eastAsiaTheme="minorEastAsia" w:hAnsi="Times New Roman" w:hint="eastAsia"/>
          <w:lang w:eastAsia="ko-KR"/>
        </w:rPr>
        <w:t>r</w:t>
      </w:r>
      <w:r w:rsidR="00DF323C">
        <w:rPr>
          <w:rFonts w:ascii="Times New Roman" w:eastAsiaTheme="minorEastAsia" w:hAnsi="Times New Roman" w:hint="eastAsia"/>
          <w:lang w:eastAsia="ko-KR"/>
        </w:rPr>
        <w:t xml:space="preserve">esilient Core network using </w:t>
      </w:r>
      <w:r w:rsidR="00DF323C" w:rsidRPr="00DF323C">
        <w:rPr>
          <w:rFonts w:ascii="Times New Roman" w:eastAsiaTheme="minorEastAsia" w:hAnsi="Times New Roman"/>
          <w:lang w:eastAsia="ko-KR"/>
        </w:rPr>
        <w:t>in-depth tracing and logging of abnormal packets</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0334D28A" w14:textId="77777777" w:rsidR="00B106F8" w:rsidRPr="008A5E86" w:rsidRDefault="00B106F8" w:rsidP="00B106F8">
      <w:pPr>
        <w:pStyle w:val="CRCoverPage"/>
        <w:rPr>
          <w:b/>
          <w:noProof/>
          <w:lang w:val="en-US"/>
        </w:rPr>
      </w:pPr>
      <w:r w:rsidRPr="008A5E86">
        <w:rPr>
          <w:b/>
          <w:noProof/>
          <w:lang w:val="en-US"/>
        </w:rPr>
        <w:t>2. Reason for Change</w:t>
      </w:r>
    </w:p>
    <w:p w14:paraId="1C7D9E0D" w14:textId="236C2B11" w:rsidR="00B106F8" w:rsidRDefault="00B106F8" w:rsidP="00B106F8">
      <w:pPr>
        <w:rPr>
          <w:rFonts w:eastAsia="SimSun"/>
          <w:lang w:val="en-US" w:eastAsia="zh-CN"/>
        </w:rPr>
      </w:pPr>
      <w:r>
        <w:rPr>
          <w:noProof/>
          <w:lang w:val="en-US"/>
        </w:rPr>
        <w:t>TR</w:t>
      </w:r>
      <w:r w:rsidRPr="00777ABE">
        <w:rPr>
          <w:rFonts w:eastAsia="DengXian"/>
          <w:lang w:val="en-US"/>
        </w:rPr>
        <w:t> </w:t>
      </w:r>
      <w:r>
        <w:rPr>
          <w:noProof/>
          <w:lang w:val="en-US"/>
        </w:rPr>
        <w:t>22.8</w:t>
      </w:r>
      <w:r>
        <w:rPr>
          <w:rFonts w:eastAsiaTheme="minorEastAsia" w:hint="eastAsia"/>
          <w:noProof/>
          <w:lang w:val="en-US" w:eastAsia="ja-JP"/>
        </w:rPr>
        <w:t>70</w:t>
      </w:r>
      <w:r>
        <w:rPr>
          <w:noProof/>
          <w:lang w:val="en-US"/>
        </w:rPr>
        <w:t xml:space="preserve"> v0.</w:t>
      </w:r>
      <w:r>
        <w:rPr>
          <w:rFonts w:eastAsiaTheme="minorEastAsia" w:hint="eastAsia"/>
          <w:noProof/>
          <w:lang w:val="en-US" w:eastAsia="ja-JP"/>
        </w:rPr>
        <w:t>0</w:t>
      </w:r>
      <w:r>
        <w:rPr>
          <w:noProof/>
          <w:lang w:val="en-US"/>
        </w:rPr>
        <w:t xml:space="preserve">.0 does not yet contain any use case that covers </w:t>
      </w:r>
      <w:r w:rsidR="00FD7032" w:rsidRPr="00FD7032">
        <w:rPr>
          <w:noProof/>
          <w:lang w:val="en-US"/>
        </w:rPr>
        <w:t>Robust and resilient Core network using in-depth tracing and logging of abnormal packets.</w:t>
      </w:r>
    </w:p>
    <w:p w14:paraId="1A2508C2" w14:textId="77777777" w:rsidR="00B106F8" w:rsidRPr="0009108F" w:rsidRDefault="00B106F8" w:rsidP="00B106F8">
      <w:pPr>
        <w:pStyle w:val="CRCoverPage"/>
        <w:rPr>
          <w:b/>
          <w:noProof/>
        </w:rPr>
      </w:pPr>
      <w:r w:rsidRPr="0009108F">
        <w:rPr>
          <w:b/>
          <w:noProof/>
        </w:rPr>
        <w:t>3. Conclusions</w:t>
      </w:r>
    </w:p>
    <w:p w14:paraId="19CDAF27" w14:textId="77777777" w:rsidR="00B106F8" w:rsidRPr="00E95172" w:rsidRDefault="00B106F8" w:rsidP="00B106F8">
      <w:pPr>
        <w:rPr>
          <w:rFonts w:eastAsiaTheme="minorEastAsia"/>
          <w:noProof/>
          <w:lang w:eastAsia="ja-JP"/>
        </w:rPr>
      </w:pPr>
      <w:r>
        <w:rPr>
          <w:rFonts w:eastAsiaTheme="minorEastAsia" w:hint="eastAsia"/>
          <w:noProof/>
          <w:lang w:eastAsia="ja-JP"/>
        </w:rPr>
        <w:t>None</w:t>
      </w:r>
    </w:p>
    <w:p w14:paraId="02C5393F" w14:textId="77777777" w:rsidR="00B106F8" w:rsidRPr="0009108F" w:rsidRDefault="00B106F8" w:rsidP="00B106F8">
      <w:pPr>
        <w:pStyle w:val="CRCoverPage"/>
        <w:rPr>
          <w:b/>
          <w:noProof/>
        </w:rPr>
      </w:pPr>
      <w:r w:rsidRPr="0009108F">
        <w:rPr>
          <w:b/>
          <w:noProof/>
        </w:rPr>
        <w:t>4. Proposal</w:t>
      </w:r>
    </w:p>
    <w:p w14:paraId="6331E3B3" w14:textId="77777777" w:rsidR="00B106F8" w:rsidRPr="00F64C5A" w:rsidRDefault="00B106F8" w:rsidP="00B106F8">
      <w:pPr>
        <w:rPr>
          <w:rFonts w:eastAsiaTheme="minorEastAsia"/>
          <w:noProof/>
          <w:lang w:val="en-US" w:eastAsia="ja-JP"/>
        </w:rPr>
      </w:pPr>
      <w:r w:rsidRPr="00D658A3">
        <w:rPr>
          <w:noProof/>
          <w:lang w:val="en-US"/>
        </w:rPr>
        <w:t>It is proposed to agree the following changes to 3GPP TR</w:t>
      </w:r>
      <w:r w:rsidRPr="00777ABE">
        <w:rPr>
          <w:rFonts w:eastAsia="DengXian"/>
          <w:lang w:val="en-US"/>
        </w:rPr>
        <w:t> </w:t>
      </w:r>
      <w:r>
        <w:rPr>
          <w:rFonts w:eastAsiaTheme="minorEastAsia" w:hint="eastAsia"/>
          <w:lang w:val="en-US" w:eastAsia="ja-JP"/>
        </w:rPr>
        <w:t>22.870</w:t>
      </w:r>
      <w:r>
        <w:rPr>
          <w:rFonts w:eastAsiaTheme="minorEastAsia" w:hint="eastAsia"/>
          <w:noProof/>
          <w:lang w:val="en-US" w:eastAsia="ja-JP"/>
        </w:rPr>
        <w:t xml:space="preserve"> v0.0.0.</w:t>
      </w:r>
    </w:p>
    <w:p w14:paraId="0BF9449E" w14:textId="02B937AD" w:rsidR="00B106F8" w:rsidRPr="009A11BA" w:rsidRDefault="00B106F8" w:rsidP="00B106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11247565"/>
      <w:bookmarkStart w:id="1" w:name="_Toc27044704"/>
      <w:bookmarkStart w:id="2" w:name="_Toc36033746"/>
      <w:bookmarkStart w:id="3" w:name="_Toc45131892"/>
      <w:bookmarkStart w:id="4" w:name="_Toc49776177"/>
      <w:bookmarkStart w:id="5" w:name="_Toc51747097"/>
      <w:bookmarkStart w:id="6" w:name="_Toc66360661"/>
      <w:bookmarkStart w:id="7" w:name="_Toc68105166"/>
      <w:bookmarkStart w:id="8" w:name="_Toc74755796"/>
      <w:bookmarkStart w:id="9" w:name="_Toc90643099"/>
      <w:bookmarkStart w:id="10" w:name="_Toc28013303"/>
      <w:bookmarkStart w:id="11" w:name="_Toc36040058"/>
      <w:bookmarkStart w:id="12" w:name="_Toc44692671"/>
      <w:bookmarkStart w:id="13" w:name="_Toc45134132"/>
      <w:bookmarkStart w:id="14" w:name="_Toc49607196"/>
      <w:bookmarkStart w:id="15" w:name="_Toc51763168"/>
      <w:bookmarkStart w:id="16" w:name="_Toc58850063"/>
      <w:bookmarkStart w:id="17" w:name="_Toc59018443"/>
      <w:bookmarkStart w:id="18" w:name="_Toc68169449"/>
      <w:bookmarkStart w:id="19" w:name="_Toc97203103"/>
      <w:bookmarkStart w:id="20" w:name="_Hlk56636785"/>
      <w:bookmarkStart w:id="21" w:name="_Toc20149773"/>
      <w:bookmarkStart w:id="22" w:name="_Toc27846565"/>
      <w:bookmarkStart w:id="23" w:name="_Toc36187690"/>
      <w:bookmarkStart w:id="24" w:name="_Toc45183594"/>
      <w:bookmarkStart w:id="25" w:name="_Toc47342436"/>
      <w:bookmarkStart w:id="26" w:name="_Toc51769136"/>
      <w:bookmarkStart w:id="27" w:name="_Toc170193852"/>
      <w:r w:rsidRPr="009A11BA">
        <w:rPr>
          <w:noProof/>
          <w:color w:val="0000FF"/>
          <w:sz w:val="28"/>
          <w:szCs w:val="28"/>
        </w:rPr>
        <w:t>***</w:t>
      </w:r>
      <w:r w:rsidR="00B356A0">
        <w:rPr>
          <w:rFonts w:eastAsiaTheme="minorEastAsia" w:hint="eastAsia"/>
          <w:noProof/>
          <w:color w:val="0000FF"/>
          <w:sz w:val="28"/>
          <w:szCs w:val="28"/>
          <w:lang w:eastAsia="ko-KR"/>
        </w:rPr>
        <w:t xml:space="preserve"> First </w:t>
      </w:r>
      <w:r w:rsidRPr="009A11BA">
        <w:rPr>
          <w:noProof/>
          <w:color w:val="0000FF"/>
          <w:sz w:val="28"/>
          <w:szCs w:val="28"/>
        </w:rPr>
        <w:t>Change</w:t>
      </w:r>
      <w:r>
        <w:rPr>
          <w:rFonts w:eastAsia="MS Mincho" w:hint="eastAsia"/>
          <w:noProof/>
          <w:color w:val="0000FF"/>
          <w:sz w:val="28"/>
          <w:szCs w:val="28"/>
          <w:lang w:eastAsia="ja-JP"/>
        </w:rPr>
        <w:t>s</w:t>
      </w:r>
      <w:r w:rsidRPr="009A11BA">
        <w:rPr>
          <w:noProof/>
          <w:color w:val="0000FF"/>
          <w:sz w:val="28"/>
          <w:szCs w:val="28"/>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7D0F28C" w14:textId="77777777" w:rsidR="00B356A0" w:rsidRDefault="00B356A0" w:rsidP="00B356A0">
      <w:pPr>
        <w:pStyle w:val="2"/>
        <w:rPr>
          <w:sz w:val="36"/>
          <w:szCs w:val="36"/>
          <w:lang w:val="en-GB"/>
        </w:rPr>
      </w:pPr>
      <w:bookmarkStart w:id="28" w:name="_Toc175319613"/>
      <w:bookmarkEnd w:id="21"/>
      <w:bookmarkEnd w:id="22"/>
      <w:bookmarkEnd w:id="23"/>
      <w:bookmarkEnd w:id="24"/>
      <w:bookmarkEnd w:id="25"/>
      <w:bookmarkEnd w:id="26"/>
      <w:bookmarkEnd w:id="27"/>
      <w:r>
        <w:rPr>
          <w:sz w:val="36"/>
          <w:szCs w:val="36"/>
          <w:lang w:val="en-GB"/>
        </w:rPr>
        <w:t>5</w:t>
      </w:r>
      <w:r>
        <w:rPr>
          <w:sz w:val="36"/>
          <w:szCs w:val="36"/>
          <w:lang w:val="en-GB"/>
        </w:rPr>
        <w:tab/>
        <w:t>System and Operational Aspects</w:t>
      </w:r>
      <w:bookmarkEnd w:id="28"/>
    </w:p>
    <w:p w14:paraId="55F5CAB0" w14:textId="77777777" w:rsidR="00B356A0" w:rsidRDefault="00B356A0" w:rsidP="00B356A0">
      <w:pPr>
        <w:pStyle w:val="EditorsNote"/>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CA6B125" w14:textId="77777777" w:rsidR="004D241C" w:rsidRPr="00954472" w:rsidRDefault="004D241C" w:rsidP="004D241C">
      <w:pPr>
        <w:pStyle w:val="2"/>
        <w:rPr>
          <w:ins w:id="29" w:author="이동진님(DongJin Lee)/Core개발팀" w:date="2024-11-07T22:23:00Z" w16du:dateUtc="2024-11-07T13:23:00Z"/>
          <w:rFonts w:eastAsia="Yu Mincho"/>
          <w:lang w:val="en-GB" w:eastAsia="ja-JP"/>
        </w:rPr>
      </w:pPr>
      <w:bookmarkStart w:id="30" w:name="_Toc355779205"/>
      <w:bookmarkStart w:id="31" w:name="_Toc354586743"/>
      <w:bookmarkStart w:id="32" w:name="_Toc354590102"/>
      <w:bookmarkStart w:id="33" w:name="_Toc355779204"/>
      <w:bookmarkStart w:id="34" w:name="_Toc354586742"/>
      <w:bookmarkStart w:id="35" w:name="_Toc354590101"/>
      <w:bookmarkStart w:id="36" w:name="_Toc355779206"/>
      <w:bookmarkStart w:id="37" w:name="_Toc354586744"/>
      <w:bookmarkStart w:id="38" w:name="_Toc354590103"/>
      <w:bookmarkStart w:id="39" w:name="_Toc355779207"/>
      <w:bookmarkStart w:id="40" w:name="_Toc354586745"/>
      <w:bookmarkStart w:id="41" w:name="_Toc354590104"/>
      <w:bookmarkStart w:id="42" w:name="_Toc355779209"/>
      <w:bookmarkStart w:id="43" w:name="_Toc354586747"/>
      <w:bookmarkStart w:id="44" w:name="_Toc35459010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id="45" w:author="이동진님(DongJin Lee)/Core개발팀" w:date="2024-11-07T22:23:00Z" w16du:dateUtc="2024-11-07T13:23: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ab/>
          <w:t xml:space="preserve">Use case on </w:t>
        </w:r>
        <w:r w:rsidRPr="004E76A3">
          <w:rPr>
            <w:lang w:val="en-GB"/>
          </w:rPr>
          <w:t>In-depth Tracing/Logging for Abnormal Packets</w:t>
        </w:r>
      </w:ins>
    </w:p>
    <w:p w14:paraId="71E69954" w14:textId="77777777" w:rsidR="004D241C" w:rsidRPr="00954472" w:rsidRDefault="004D241C" w:rsidP="004D241C">
      <w:pPr>
        <w:pStyle w:val="3"/>
        <w:rPr>
          <w:ins w:id="46" w:author="이동진님(DongJin Lee)/Core개발팀" w:date="2024-11-07T22:23:00Z" w16du:dateUtc="2024-11-07T13:23:00Z"/>
          <w:rFonts w:eastAsia="Yu Mincho"/>
          <w:lang w:val="en-GB" w:eastAsia="ja-JP"/>
        </w:rPr>
      </w:pPr>
      <w:ins w:id="47" w:author="이동진님(DongJin Lee)/Core개발팀" w:date="2024-11-07T22:23:00Z" w16du:dateUtc="2024-11-07T13:23: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.1</w:t>
        </w:r>
        <w:r w:rsidRPr="00954472">
          <w:rPr>
            <w:lang w:val="en-GB"/>
          </w:rPr>
          <w:tab/>
          <w:t>Description</w:t>
        </w:r>
      </w:ins>
    </w:p>
    <w:p w14:paraId="369510E5" w14:textId="77777777" w:rsidR="004D241C" w:rsidRPr="00B90025" w:rsidRDefault="004D241C" w:rsidP="004D241C">
      <w:pPr>
        <w:pStyle w:val="3"/>
        <w:ind w:left="0" w:firstLine="0"/>
        <w:rPr>
          <w:ins w:id="48" w:author="이동진님(DongJin Lee)/Core개발팀" w:date="2024-11-07T22:23:00Z" w16du:dateUtc="2024-11-07T13:23:00Z"/>
          <w:rFonts w:ascii="Times New Roman" w:eastAsiaTheme="minorEastAsia" w:hAnsi="Times New Roman"/>
          <w:sz w:val="20"/>
          <w:lang w:val="en-US" w:eastAsia="ko-KR"/>
        </w:rPr>
      </w:pPr>
      <w:ins w:id="49" w:author="이동진님(DongJin Lee)/Core개발팀" w:date="2024-11-07T22:23:00Z" w16du:dateUtc="2024-11-07T13:23:00Z">
        <w:r w:rsidRPr="00B90025">
          <w:rPr>
            <w:rFonts w:ascii="Times New Roman" w:eastAsiaTheme="minorEastAsia" w:hAnsi="Times New Roman"/>
            <w:sz w:val="20"/>
            <w:lang w:val="en-US" w:eastAsia="ko-KR"/>
          </w:rPr>
          <w:t>To simplify network systems and enhance efficiency, combined function nodes are introduced, performing multiple roles within a single system to support multiple generations or similar functionalities (e.g., AUSF/UDM, MME/AMF, SMF/SGW-C/PGW-C).</w:t>
        </w:r>
      </w:ins>
    </w:p>
    <w:p w14:paraId="0FB5F1E4" w14:textId="77777777" w:rsidR="004D241C" w:rsidRPr="00B90025" w:rsidRDefault="004D241C" w:rsidP="004D241C">
      <w:pPr>
        <w:pStyle w:val="3"/>
        <w:ind w:left="0" w:firstLine="0"/>
        <w:rPr>
          <w:ins w:id="50" w:author="이동진님(DongJin Lee)/Core개발팀" w:date="2024-11-07T22:23:00Z" w16du:dateUtc="2024-11-07T13:23:00Z"/>
          <w:rFonts w:ascii="Times New Roman" w:eastAsiaTheme="minorEastAsia" w:hAnsi="Times New Roman"/>
          <w:sz w:val="20"/>
          <w:lang w:val="en-US" w:eastAsia="ko-KR"/>
        </w:rPr>
      </w:pPr>
      <w:ins w:id="51" w:author="이동진님(DongJin Lee)/Core개발팀" w:date="2024-11-07T22:23:00Z" w16du:dateUtc="2024-11-07T13:23:00Z">
        <w:r w:rsidRPr="00B90025">
          <w:rPr>
            <w:rFonts w:ascii="Times New Roman" w:eastAsiaTheme="minorEastAsia" w:hAnsi="Times New Roman"/>
            <w:sz w:val="20"/>
            <w:lang w:val="en-US" w:eastAsia="ko-KR"/>
          </w:rPr>
          <w:t>In virtualized cloud-native systems, identifying the actual logical or physical path through which packets are processed, including specific services or sub-functions within network functions (NFs), is challenging. Furthermore, based on the outcomes and decisions of intra- or inter-procedures within NFs, pinpointing the sub-functions responsible for abnormal behaviors or system failures is difficult, leading to significant time consumption in troubleshooting.</w:t>
        </w:r>
      </w:ins>
    </w:p>
    <w:p w14:paraId="520D835B" w14:textId="77777777" w:rsidR="004D241C" w:rsidRDefault="004D241C" w:rsidP="004D241C">
      <w:pPr>
        <w:rPr>
          <w:ins w:id="52" w:author="이동진님(DongJin Lee)/Core개발팀" w:date="2024-11-07T22:23:00Z" w16du:dateUtc="2024-11-07T13:23:00Z"/>
          <w:rFonts w:eastAsiaTheme="minorEastAsia"/>
          <w:lang w:val="en-US" w:eastAsia="ko-KR"/>
        </w:rPr>
      </w:pPr>
      <w:ins w:id="53" w:author="이동진님(DongJin Lee)/Core개발팀" w:date="2024-11-07T22:23:00Z" w16du:dateUtc="2024-11-07T13:23:00Z">
        <w:r w:rsidRPr="00B90025">
          <w:rPr>
            <w:rFonts w:eastAsiaTheme="minorEastAsia"/>
            <w:lang w:val="en-US" w:eastAsia="ko-KR"/>
          </w:rPr>
          <w:t xml:space="preserve">Consequently, it is imperative to implement comprehensive tracing and logging mechanisms for abnormal packets that may result in network </w:t>
        </w:r>
        <w:r>
          <w:rPr>
            <w:rFonts w:eastAsiaTheme="minorEastAsia" w:hint="eastAsia"/>
            <w:lang w:val="en-US" w:eastAsia="ko-KR"/>
          </w:rPr>
          <w:t>malfunctions</w:t>
        </w:r>
        <w:r w:rsidRPr="00B90025">
          <w:rPr>
            <w:rFonts w:eastAsiaTheme="minorEastAsia"/>
            <w:lang w:val="en-US" w:eastAsia="ko-KR"/>
          </w:rPr>
          <w:t xml:space="preserve">. </w:t>
        </w:r>
        <w:r>
          <w:rPr>
            <w:rFonts w:eastAsiaTheme="minorEastAsia" w:hint="eastAsia"/>
            <w:lang w:val="en-US" w:eastAsia="ko-KR"/>
          </w:rPr>
          <w:t>A n</w:t>
        </w:r>
        <w:r w:rsidRPr="00B90025">
          <w:rPr>
            <w:rFonts w:eastAsiaTheme="minorEastAsia"/>
            <w:lang w:val="en-US" w:eastAsia="ko-KR"/>
          </w:rPr>
          <w:t xml:space="preserve">ear real-time monitoring and analysis, including in-network computing and in-band network telemetry, </w:t>
        </w:r>
        <w:r>
          <w:rPr>
            <w:rFonts w:eastAsiaTheme="minorEastAsia" w:hint="eastAsia"/>
            <w:lang w:val="en-US" w:eastAsia="ko-KR"/>
          </w:rPr>
          <w:t>is</w:t>
        </w:r>
        <w:r w:rsidRPr="00B90025">
          <w:rPr>
            <w:rFonts w:eastAsiaTheme="minorEastAsia"/>
            <w:lang w:val="en-US" w:eastAsia="ko-KR"/>
          </w:rPr>
          <w:t xml:space="preserve"> crucial for assessing packet delivery status and events related to both intra- and inter-</w:t>
        </w:r>
        <w:r w:rsidRPr="00B90025">
          <w:rPr>
            <w:rFonts w:eastAsiaTheme="minorEastAsia"/>
            <w:lang w:val="en-US" w:eastAsia="ko-KR"/>
          </w:rPr>
          <w:lastRenderedPageBreak/>
          <w:t>procedures of network functions. AI-assisted functions, either new or existing, will be able to leverage these tracing and logging capabilities to ensure a robust and resilient network.</w:t>
        </w:r>
      </w:ins>
    </w:p>
    <w:p w14:paraId="6B75177E" w14:textId="77777777" w:rsidR="004D241C" w:rsidRPr="00954472" w:rsidRDefault="004D241C" w:rsidP="004D241C">
      <w:pPr>
        <w:pStyle w:val="3"/>
        <w:rPr>
          <w:ins w:id="54" w:author="이동진님(DongJin Lee)/Core개발팀" w:date="2024-11-07T22:23:00Z" w16du:dateUtc="2024-11-07T13:23:00Z"/>
          <w:lang w:val="en-GB"/>
        </w:rPr>
      </w:pPr>
      <w:ins w:id="55" w:author="이동진님(DongJin Lee)/Core개발팀" w:date="2024-11-07T22:23:00Z" w16du:dateUtc="2024-11-07T13:23:00Z">
        <w:r w:rsidRPr="00954472">
          <w:rPr>
            <w:rFonts w:eastAsiaTheme="minorEastAsia" w:hint="eastAsia"/>
            <w:lang w:val="en-GB" w:eastAsia="ja-JP"/>
          </w:rPr>
          <w:t>5.</w:t>
        </w:r>
        <w:r w:rsidRPr="00954472">
          <w:rPr>
            <w:lang w:val="en-GB"/>
          </w:rPr>
          <w:t>x.2</w:t>
        </w:r>
        <w:r w:rsidRPr="00954472">
          <w:rPr>
            <w:lang w:val="en-GB"/>
          </w:rPr>
          <w:tab/>
          <w:t>Pre-conditions</w:t>
        </w:r>
      </w:ins>
    </w:p>
    <w:p w14:paraId="06132A06" w14:textId="77777777" w:rsidR="004D241C" w:rsidRDefault="004D241C" w:rsidP="004D241C">
      <w:pPr>
        <w:rPr>
          <w:ins w:id="56" w:author="이동진님(DongJin Lee)/Core개발팀" w:date="2024-11-07T22:23:00Z" w16du:dateUtc="2024-11-07T13:23:00Z"/>
          <w:rFonts w:eastAsiaTheme="minorEastAsia"/>
          <w:lang w:val="en-US" w:eastAsia="ko-KR"/>
        </w:rPr>
      </w:pPr>
      <w:ins w:id="57" w:author="이동진님(DongJin Lee)/Core개발팀" w:date="2024-11-07T22:23:00Z" w16du:dateUtc="2024-11-07T13:23:00Z">
        <w:r w:rsidRPr="00954472">
          <w:rPr>
            <w:rFonts w:eastAsia="Yu Mincho" w:hint="eastAsia"/>
            <w:lang w:eastAsia="ja-JP"/>
          </w:rPr>
          <w:t xml:space="preserve">User A </w:t>
        </w:r>
        <w:r w:rsidRPr="00954472">
          <w:rPr>
            <w:rFonts w:eastAsia="맑은 고딕"/>
            <w:lang w:val="en-US" w:eastAsia="ko-KR"/>
          </w:rPr>
          <w:t>subscribe</w:t>
        </w:r>
        <w:r w:rsidRPr="00954472">
          <w:rPr>
            <w:rFonts w:eastAsia="Yu Mincho" w:hint="eastAsia"/>
            <w:lang w:val="en-US" w:eastAsia="ja-JP"/>
          </w:rPr>
          <w:t xml:space="preserve"> the communication services</w:t>
        </w:r>
        <w:r w:rsidRPr="00954472">
          <w:rPr>
            <w:rFonts w:eastAsia="맑은 고딕"/>
            <w:lang w:val="en-US" w:eastAsia="ko-KR"/>
          </w:rPr>
          <w:t xml:space="preserve"> of </w:t>
        </w:r>
        <w:r w:rsidRPr="00954472">
          <w:rPr>
            <w:rFonts w:eastAsia="Yu Mincho" w:hint="eastAsia"/>
            <w:lang w:val="en-US" w:eastAsia="ja-JP"/>
          </w:rPr>
          <w:t>Operator A.</w:t>
        </w:r>
      </w:ins>
    </w:p>
    <w:p w14:paraId="283FD55D" w14:textId="77777777" w:rsidR="004D241C" w:rsidRPr="00B90025" w:rsidRDefault="004D241C" w:rsidP="004D241C">
      <w:pPr>
        <w:rPr>
          <w:ins w:id="58" w:author="이동진님(DongJin Lee)/Core개발팀" w:date="2024-11-07T22:23:00Z" w16du:dateUtc="2024-11-07T13:23:00Z"/>
          <w:rFonts w:eastAsiaTheme="minorEastAsia"/>
          <w:lang w:val="en-US" w:eastAsia="ko-KR"/>
        </w:rPr>
      </w:pPr>
      <w:ins w:id="59" w:author="이동진님(DongJin Lee)/Core개발팀" w:date="2024-11-07T22:23:00Z" w16du:dateUtc="2024-11-07T13:23:00Z">
        <w:r w:rsidRPr="00BC4FF0">
          <w:rPr>
            <w:rFonts w:eastAsiaTheme="minorEastAsia"/>
            <w:lang w:val="en-US" w:eastAsia="ko-KR"/>
          </w:rPr>
          <w:t>System A is used to provide network services of Operator A.</w:t>
        </w:r>
      </w:ins>
    </w:p>
    <w:p w14:paraId="33E91891" w14:textId="77777777" w:rsidR="004D241C" w:rsidRPr="00954472" w:rsidRDefault="004D241C" w:rsidP="004D241C">
      <w:pPr>
        <w:pStyle w:val="3"/>
        <w:rPr>
          <w:ins w:id="60" w:author="이동진님(DongJin Lee)/Core개발팀" w:date="2024-11-07T22:23:00Z" w16du:dateUtc="2024-11-07T13:23:00Z"/>
          <w:rFonts w:eastAsiaTheme="minorEastAsia"/>
          <w:lang w:val="en-GB" w:eastAsia="ja-JP"/>
        </w:rPr>
      </w:pPr>
      <w:ins w:id="61" w:author="이동진님(DongJin Lee)/Core개발팀" w:date="2024-11-07T22:23:00Z" w16du:dateUtc="2024-11-07T13:23:00Z">
        <w:r w:rsidRPr="00954472">
          <w:rPr>
            <w:rFonts w:eastAsiaTheme="minorEastAsia" w:hint="eastAsia"/>
            <w:lang w:val="en-GB" w:eastAsia="ja-JP"/>
          </w:rPr>
          <w:t>5.</w:t>
        </w:r>
        <w:r w:rsidRPr="00954472">
          <w:rPr>
            <w:lang w:val="en-GB"/>
          </w:rPr>
          <w:t>x.3</w:t>
        </w:r>
        <w:r w:rsidRPr="00954472">
          <w:rPr>
            <w:lang w:val="en-GB"/>
          </w:rPr>
          <w:tab/>
          <w:t>Service Flows</w:t>
        </w:r>
      </w:ins>
    </w:p>
    <w:p w14:paraId="10604CF8" w14:textId="77777777" w:rsidR="004D241C" w:rsidRPr="00947511" w:rsidRDefault="004D241C" w:rsidP="004D241C">
      <w:pPr>
        <w:numPr>
          <w:ilvl w:val="0"/>
          <w:numId w:val="2"/>
        </w:numPr>
        <w:jc w:val="both"/>
        <w:rPr>
          <w:ins w:id="62" w:author="이동진님(DongJin Lee)/Core개발팀" w:date="2024-11-07T22:23:00Z" w16du:dateUtc="2024-11-07T13:23:00Z"/>
          <w:rFonts w:eastAsia="Calibri"/>
          <w:color w:val="000000"/>
        </w:rPr>
      </w:pPr>
      <w:ins w:id="63" w:author="이동진님(DongJin Lee)/Core개발팀" w:date="2024-11-07T22:23:00Z" w16du:dateUtc="2024-11-07T13:23:00Z">
        <w:r w:rsidRPr="00947511">
          <w:rPr>
            <w:rFonts w:eastAsia="Calibri"/>
            <w:color w:val="000000"/>
          </w:rPr>
          <w:t>User A performs registration to use the services of Operator A.</w:t>
        </w:r>
      </w:ins>
    </w:p>
    <w:p w14:paraId="597574D9" w14:textId="77777777" w:rsidR="004D241C" w:rsidRPr="00947511" w:rsidRDefault="004D241C" w:rsidP="004D241C">
      <w:pPr>
        <w:numPr>
          <w:ilvl w:val="0"/>
          <w:numId w:val="2"/>
        </w:numPr>
        <w:jc w:val="both"/>
        <w:rPr>
          <w:ins w:id="64" w:author="이동진님(DongJin Lee)/Core개발팀" w:date="2024-11-07T22:23:00Z" w16du:dateUtc="2024-11-07T13:23:00Z"/>
          <w:rFonts w:eastAsia="Calibri"/>
          <w:color w:val="000000"/>
        </w:rPr>
      </w:pPr>
      <w:ins w:id="65" w:author="이동진님(DongJin Lee)/Core개발팀" w:date="2024-11-07T22:23:00Z" w16du:dateUtc="2024-11-07T13:23:00Z">
        <w:r w:rsidRPr="00947511">
          <w:rPr>
            <w:rFonts w:eastAsia="Calibri"/>
            <w:color w:val="000000"/>
          </w:rPr>
          <w:t>User A performs additional call processing procedures and sends packets (signalling/data) to Operator A's network system.</w:t>
        </w:r>
      </w:ins>
    </w:p>
    <w:p w14:paraId="0A108FDD" w14:textId="77777777" w:rsidR="004D241C" w:rsidRPr="00947511" w:rsidRDefault="004D241C" w:rsidP="004D241C">
      <w:pPr>
        <w:numPr>
          <w:ilvl w:val="0"/>
          <w:numId w:val="2"/>
        </w:numPr>
        <w:jc w:val="both"/>
        <w:rPr>
          <w:ins w:id="66" w:author="이동진님(DongJin Lee)/Core개발팀" w:date="2024-11-07T22:23:00Z" w16du:dateUtc="2024-11-07T13:23:00Z"/>
          <w:rFonts w:eastAsia="Calibri"/>
          <w:color w:val="000000"/>
        </w:rPr>
      </w:pPr>
      <w:ins w:id="67" w:author="이동진님(DongJin Lee)/Core개발팀" w:date="2024-11-07T22:23:00Z" w16du:dateUtc="2024-11-07T13:23:00Z">
        <w:r w:rsidRPr="00947511">
          <w:rPr>
            <w:rFonts w:eastAsia="Calibri"/>
            <w:color w:val="000000"/>
          </w:rPr>
          <w:t>System A tracks and stores packets per unit function within and outside the system for a certain period.</w:t>
        </w:r>
      </w:ins>
    </w:p>
    <w:p w14:paraId="386BBB65" w14:textId="77777777" w:rsidR="004D241C" w:rsidRPr="00947511" w:rsidRDefault="004D241C" w:rsidP="004D241C">
      <w:pPr>
        <w:numPr>
          <w:ilvl w:val="0"/>
          <w:numId w:val="2"/>
        </w:numPr>
        <w:jc w:val="both"/>
        <w:rPr>
          <w:ins w:id="68" w:author="이동진님(DongJin Lee)/Core개발팀" w:date="2024-11-07T22:23:00Z" w16du:dateUtc="2024-11-07T13:23:00Z"/>
          <w:rFonts w:eastAsia="Calibri"/>
          <w:color w:val="000000"/>
        </w:rPr>
      </w:pPr>
      <w:ins w:id="69" w:author="이동진님(DongJin Lee)/Core개발팀" w:date="2024-11-07T22:23:00Z" w16du:dateUtc="2024-11-07T13:23:00Z">
        <w:r w:rsidRPr="00947511">
          <w:rPr>
            <w:rFonts w:eastAsia="Calibri"/>
            <w:color w:val="000000"/>
          </w:rPr>
          <w:t>System A detects abnormal operations within and outside the system during call processing (e.g., rebooting).</w:t>
        </w:r>
      </w:ins>
    </w:p>
    <w:p w14:paraId="1800EEAE" w14:textId="77777777" w:rsidR="004D241C" w:rsidRPr="00954472" w:rsidRDefault="004D241C" w:rsidP="004D241C">
      <w:pPr>
        <w:numPr>
          <w:ilvl w:val="0"/>
          <w:numId w:val="2"/>
        </w:numPr>
        <w:jc w:val="both"/>
        <w:rPr>
          <w:ins w:id="70" w:author="이동진님(DongJin Lee)/Core개발팀" w:date="2024-11-07T22:23:00Z" w16du:dateUtc="2024-11-07T13:23:00Z"/>
          <w:rFonts w:eastAsia="Calibri"/>
          <w:color w:val="000000"/>
        </w:rPr>
      </w:pPr>
      <w:ins w:id="71" w:author="이동진님(DongJin Lee)/Core개발팀" w:date="2024-11-07T22:23:00Z" w16du:dateUtc="2024-11-07T13:23:00Z">
        <w:r w:rsidRPr="00947511">
          <w:rPr>
            <w:rFonts w:eastAsia="Calibri"/>
            <w:color w:val="000000"/>
          </w:rPr>
          <w:t>System A sends previously transmitted packets to a separate collector for analysis.</w:t>
        </w:r>
      </w:ins>
    </w:p>
    <w:p w14:paraId="76D14CA5" w14:textId="77777777" w:rsidR="004D241C" w:rsidRPr="00954472" w:rsidRDefault="004D241C" w:rsidP="004D241C">
      <w:pPr>
        <w:pStyle w:val="3"/>
        <w:rPr>
          <w:ins w:id="72" w:author="이동진님(DongJin Lee)/Core개발팀" w:date="2024-11-07T22:23:00Z" w16du:dateUtc="2024-11-07T13:23:00Z"/>
          <w:lang w:val="en-GB"/>
        </w:rPr>
      </w:pPr>
      <w:ins w:id="73" w:author="이동진님(DongJin Lee)/Core개발팀" w:date="2024-11-07T22:23:00Z" w16du:dateUtc="2024-11-07T13:23:00Z">
        <w:r w:rsidRPr="00954472">
          <w:rPr>
            <w:rFonts w:eastAsiaTheme="minorEastAsia" w:hint="eastAsia"/>
            <w:lang w:val="en-GB" w:eastAsia="ja-JP"/>
          </w:rPr>
          <w:t>5.</w:t>
        </w:r>
        <w:r w:rsidRPr="00954472">
          <w:rPr>
            <w:lang w:val="en-GB"/>
          </w:rPr>
          <w:t>x.4</w:t>
        </w:r>
        <w:r w:rsidRPr="00954472">
          <w:rPr>
            <w:lang w:val="en-GB"/>
          </w:rPr>
          <w:tab/>
          <w:t>Post-conditions</w:t>
        </w:r>
      </w:ins>
    </w:p>
    <w:p w14:paraId="56764210" w14:textId="77777777" w:rsidR="004D241C" w:rsidRPr="00954472" w:rsidRDefault="004D241C" w:rsidP="004D241C">
      <w:pPr>
        <w:rPr>
          <w:ins w:id="74" w:author="이동진님(DongJin Lee)/Core개발팀" w:date="2024-11-07T22:23:00Z" w16du:dateUtc="2024-11-07T13:23:00Z"/>
          <w:rFonts w:eastAsia="Yu Mincho"/>
          <w:lang w:val="en-US" w:eastAsia="ja-JP"/>
        </w:rPr>
      </w:pPr>
      <w:ins w:id="75" w:author="이동진님(DongJin Lee)/Core개발팀" w:date="2024-11-07T22:23:00Z" w16du:dateUtc="2024-11-07T13:23:00Z">
        <w:r>
          <w:rPr>
            <w:rFonts w:eastAsiaTheme="minorEastAsia" w:hint="eastAsia"/>
            <w:lang w:val="en-US" w:eastAsia="ko-KR"/>
          </w:rPr>
          <w:t>It</w:t>
        </w:r>
        <w:r w:rsidRPr="00F83C58">
          <w:rPr>
            <w:rFonts w:eastAsia="Yu Mincho"/>
            <w:lang w:val="en-US" w:eastAsia="ja-JP"/>
          </w:rPr>
          <w:t xml:space="preserve"> is possible to accurately infer the points of failure within and outside each network system</w:t>
        </w:r>
        <w:r>
          <w:rPr>
            <w:rFonts w:eastAsiaTheme="minorEastAsia" w:hint="eastAsia"/>
            <w:lang w:val="en-US" w:eastAsia="ko-KR"/>
          </w:rPr>
          <w:t xml:space="preserve"> A</w:t>
        </w:r>
        <w:r w:rsidRPr="00F83C58">
          <w:rPr>
            <w:rFonts w:eastAsia="Yu Mincho"/>
            <w:lang w:val="en-US" w:eastAsia="ja-JP"/>
          </w:rPr>
          <w:t>.</w:t>
        </w:r>
      </w:ins>
    </w:p>
    <w:p w14:paraId="11D13DDA" w14:textId="77777777" w:rsidR="004D241C" w:rsidRPr="00954472" w:rsidRDefault="004D241C" w:rsidP="004D241C">
      <w:pPr>
        <w:pStyle w:val="3"/>
        <w:rPr>
          <w:ins w:id="76" w:author="이동진님(DongJin Lee)/Core개발팀" w:date="2024-11-07T22:23:00Z" w16du:dateUtc="2024-11-07T13:23:00Z"/>
          <w:lang w:val="en-GB"/>
        </w:rPr>
      </w:pPr>
      <w:ins w:id="77" w:author="이동진님(DongJin Lee)/Core개발팀" w:date="2024-11-07T22:23:00Z" w16du:dateUtc="2024-11-07T13:23:00Z">
        <w:r w:rsidRPr="00954472">
          <w:rPr>
            <w:rFonts w:eastAsiaTheme="minorEastAsia" w:hint="eastAsia"/>
            <w:lang w:val="en-GB" w:eastAsia="ja-JP"/>
          </w:rPr>
          <w:t>5.</w:t>
        </w:r>
        <w:r w:rsidRPr="00954472">
          <w:rPr>
            <w:lang w:val="en-GB"/>
          </w:rPr>
          <w:t>x.5</w:t>
        </w:r>
        <w:r w:rsidRPr="00954472">
          <w:rPr>
            <w:lang w:val="en-GB"/>
          </w:rPr>
          <w:tab/>
          <w:t>Existing features partly or fully covering the use case functionality</w:t>
        </w:r>
      </w:ins>
    </w:p>
    <w:p w14:paraId="233E861A" w14:textId="77777777" w:rsidR="004D241C" w:rsidRPr="00954472" w:rsidRDefault="004D241C" w:rsidP="004D241C">
      <w:pPr>
        <w:rPr>
          <w:ins w:id="78" w:author="이동진님(DongJin Lee)/Core개발팀" w:date="2024-11-07T22:23:00Z" w16du:dateUtc="2024-11-07T13:23:00Z"/>
          <w:rFonts w:eastAsia="Yu Mincho"/>
          <w:lang w:val="en-US" w:eastAsia="ja-JP"/>
        </w:rPr>
      </w:pPr>
      <w:ins w:id="79" w:author="이동진님(DongJin Lee)/Core개발팀" w:date="2024-11-07T22:23:00Z" w16du:dateUtc="2024-11-07T13:23:00Z">
        <w:r w:rsidRPr="002740BC">
          <w:rPr>
            <w:rFonts w:eastAsia="Yu Mincho"/>
            <w:lang w:eastAsia="ja-JP"/>
          </w:rPr>
          <w:t xml:space="preserve">Currently, subscriber-level trace is supported. However, there is no method to verify the message exchanges between </w:t>
        </w:r>
        <w:r>
          <w:rPr>
            <w:rFonts w:eastAsiaTheme="minorEastAsia" w:hint="eastAsia"/>
            <w:lang w:eastAsia="ko-KR"/>
          </w:rPr>
          <w:t>(sub)</w:t>
        </w:r>
        <w:r w:rsidRPr="002740BC">
          <w:rPr>
            <w:rFonts w:eastAsia="Yu Mincho"/>
            <w:lang w:eastAsia="ja-JP"/>
          </w:rPr>
          <w:t>functional units within the system.</w:t>
        </w:r>
        <w:r w:rsidRPr="00954472">
          <w:rPr>
            <w:rFonts w:eastAsia="Yu Mincho" w:hint="eastAsia"/>
            <w:lang w:eastAsia="ja-JP"/>
          </w:rPr>
          <w:t xml:space="preserve"> </w:t>
        </w:r>
      </w:ins>
    </w:p>
    <w:p w14:paraId="30AB45E0" w14:textId="77777777" w:rsidR="004D241C" w:rsidRPr="00954472" w:rsidRDefault="004D241C" w:rsidP="004D241C">
      <w:pPr>
        <w:pStyle w:val="3"/>
        <w:rPr>
          <w:ins w:id="80" w:author="이동진님(DongJin Lee)/Core개발팀" w:date="2024-11-07T22:23:00Z" w16du:dateUtc="2024-11-07T13:23:00Z"/>
          <w:lang w:val="en-GB"/>
        </w:rPr>
      </w:pPr>
      <w:ins w:id="81" w:author="이동진님(DongJin Lee)/Core개발팀" w:date="2024-11-07T22:23:00Z" w16du:dateUtc="2024-11-07T13:23:00Z">
        <w:r w:rsidRPr="00954472">
          <w:rPr>
            <w:rFonts w:eastAsiaTheme="minorEastAsia" w:hint="eastAsia"/>
            <w:lang w:val="en-GB" w:eastAsia="ja-JP"/>
          </w:rPr>
          <w:t>5.</w:t>
        </w:r>
        <w:r w:rsidRPr="00954472">
          <w:rPr>
            <w:lang w:val="en-GB"/>
          </w:rPr>
          <w:t>x.6</w:t>
        </w:r>
        <w:r w:rsidRPr="00954472">
          <w:rPr>
            <w:lang w:val="en-GB"/>
          </w:rPr>
          <w:tab/>
          <w:t>Potential New Requirements needed to support the use case</w:t>
        </w:r>
      </w:ins>
    </w:p>
    <w:p w14:paraId="35A45F38" w14:textId="77777777" w:rsidR="004D241C" w:rsidRPr="00CD65DE" w:rsidRDefault="004D241C" w:rsidP="004D241C">
      <w:pPr>
        <w:pStyle w:val="3"/>
        <w:ind w:left="0" w:firstLine="0"/>
        <w:rPr>
          <w:ins w:id="82" w:author="이동진님(DongJin Lee)/Core개발팀" w:date="2024-11-07T22:23:00Z" w16du:dateUtc="2024-11-07T13:23:00Z"/>
          <w:rFonts w:ascii="Times New Roman" w:eastAsiaTheme="minorEastAsia" w:hAnsi="Times New Roman"/>
          <w:sz w:val="20"/>
          <w:lang w:val="en-GB" w:eastAsia="ja-JP"/>
        </w:rPr>
      </w:pPr>
      <w:ins w:id="83" w:author="이동진님(DongJin Lee)/Core개발팀" w:date="2024-11-07T22:23:00Z" w16du:dateUtc="2024-11-07T13:23:00Z">
        <w:r w:rsidRPr="00CD65DE">
          <w:rPr>
            <w:rFonts w:ascii="Times New Roman" w:eastAsiaTheme="minorEastAsia" w:hAnsi="Times New Roman"/>
            <w:sz w:val="20"/>
            <w:lang w:val="en-GB" w:eastAsia="ja-JP"/>
          </w:rPr>
          <w:t>[PR.5.x.6-1] The 6G system shall support monitoring mechanism of NF's intra- and inter-procedures within each system to minimize performance degradation of key operations.</w:t>
        </w:r>
      </w:ins>
    </w:p>
    <w:p w14:paraId="38833AB6" w14:textId="7DE5ADB3" w:rsidR="00E063C9" w:rsidRPr="00764275" w:rsidRDefault="004D241C" w:rsidP="004D241C">
      <w:pPr>
        <w:spacing w:after="0"/>
        <w:rPr>
          <w:rFonts w:eastAsiaTheme="minorEastAsia"/>
          <w:lang w:eastAsia="ko-KR"/>
        </w:rPr>
      </w:pPr>
      <w:ins w:id="84" w:author="이동진님(DongJin Lee)/Core개발팀" w:date="2024-11-07T22:23:00Z" w16du:dateUtc="2024-11-07T13:23:00Z">
        <w:r w:rsidRPr="00CD65DE">
          <w:rPr>
            <w:rFonts w:eastAsiaTheme="minorEastAsia"/>
            <w:lang w:eastAsia="ja-JP"/>
          </w:rPr>
          <w:t xml:space="preserve">[PR.5.x.6-2] The 6G system shall support </w:t>
        </w:r>
        <w:r>
          <w:rPr>
            <w:rFonts w:eastAsiaTheme="minorEastAsia" w:hint="eastAsia"/>
            <w:lang w:eastAsia="ko-KR"/>
          </w:rPr>
          <w:t>in-depth</w:t>
        </w:r>
        <w:r w:rsidRPr="00CD65DE">
          <w:rPr>
            <w:rFonts w:eastAsiaTheme="minorEastAsia"/>
            <w:lang w:eastAsia="ja-JP"/>
          </w:rPr>
          <w:t xml:space="preserve"> tracing and logging mechanisms for control and data plane </w:t>
        </w:r>
        <w:r>
          <w:rPr>
            <w:rFonts w:eastAsiaTheme="minorEastAsia" w:hint="eastAsia"/>
            <w:lang w:eastAsia="ko-KR"/>
          </w:rPr>
          <w:t>packets</w:t>
        </w:r>
        <w:r w:rsidRPr="00CD65DE">
          <w:rPr>
            <w:rFonts w:eastAsiaTheme="minorEastAsia"/>
            <w:lang w:eastAsia="ja-JP"/>
          </w:rPr>
          <w:t xml:space="preserve"> that cause abnormal operations (e.g., reinitialization of sub-functional units).</w:t>
        </w:r>
      </w:ins>
    </w:p>
    <w:p w14:paraId="7C838960" w14:textId="77777777" w:rsidR="00234E84" w:rsidRPr="00E063C9" w:rsidRDefault="00234E84" w:rsidP="00B4181D">
      <w:pPr>
        <w:rPr>
          <w:rFonts w:eastAsiaTheme="minorEastAsia"/>
          <w:lang w:eastAsia="ko-KR"/>
        </w:rPr>
      </w:pPr>
    </w:p>
    <w:p w14:paraId="1ACC569D" w14:textId="77777777" w:rsidR="004A4BD5" w:rsidRPr="00C1171E" w:rsidRDefault="004A4BD5" w:rsidP="004A4BD5">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ja-JP"/>
        </w:rPr>
      </w:pPr>
      <w:bookmarkStart w:id="85" w:name="_Hlk180851490"/>
      <w:r w:rsidRPr="009A11BA">
        <w:rPr>
          <w:noProof/>
          <w:color w:val="0000FF"/>
          <w:sz w:val="28"/>
          <w:szCs w:val="28"/>
        </w:rPr>
        <w:t>*** End of Changes ***</w:t>
      </w:r>
      <w:bookmarkEnd w:id="85"/>
    </w:p>
    <w:p w14:paraId="320F94CD" w14:textId="77777777" w:rsidR="004A4BD5" w:rsidRPr="00963BFD" w:rsidRDefault="004A4BD5" w:rsidP="00B4181D">
      <w:pPr>
        <w:rPr>
          <w:rFonts w:eastAsiaTheme="minorEastAsia"/>
          <w:lang w:eastAsia="ko-KR"/>
        </w:rPr>
      </w:pPr>
    </w:p>
    <w:sectPr w:rsidR="004A4BD5" w:rsidRPr="00963BF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E198B" w14:textId="77777777" w:rsidR="00EE6A6B" w:rsidRDefault="00EE6A6B" w:rsidP="00984A48">
      <w:pPr>
        <w:spacing w:after="0"/>
      </w:pPr>
      <w:r>
        <w:separator/>
      </w:r>
    </w:p>
  </w:endnote>
  <w:endnote w:type="continuationSeparator" w:id="0">
    <w:p w14:paraId="33695B4A" w14:textId="77777777" w:rsidR="00EE6A6B" w:rsidRDefault="00EE6A6B" w:rsidP="00984A48">
      <w:pPr>
        <w:spacing w:after="0"/>
      </w:pPr>
      <w:r>
        <w:continuationSeparator/>
      </w:r>
    </w:p>
  </w:endnote>
  <w:endnote w:type="continuationNotice" w:id="1">
    <w:p w14:paraId="09120886" w14:textId="77777777" w:rsidR="00EE6A6B" w:rsidRDefault="00EE6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9FA54" w14:textId="77777777" w:rsidR="00EE6A6B" w:rsidRDefault="00EE6A6B" w:rsidP="00984A48">
      <w:pPr>
        <w:spacing w:after="0"/>
      </w:pPr>
      <w:r>
        <w:separator/>
      </w:r>
    </w:p>
  </w:footnote>
  <w:footnote w:type="continuationSeparator" w:id="0">
    <w:p w14:paraId="0FE1CC26" w14:textId="77777777" w:rsidR="00EE6A6B" w:rsidRDefault="00EE6A6B" w:rsidP="00984A48">
      <w:pPr>
        <w:spacing w:after="0"/>
      </w:pPr>
      <w:r>
        <w:continuationSeparator/>
      </w:r>
    </w:p>
  </w:footnote>
  <w:footnote w:type="continuationNotice" w:id="1">
    <w:p w14:paraId="0DD9FF9D" w14:textId="77777777" w:rsidR="00EE6A6B" w:rsidRDefault="00EE6A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881926">
    <w:abstractNumId w:val="1"/>
  </w:num>
  <w:num w:numId="2" w16cid:durableId="586425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40D1"/>
    <w:rsid w:val="0001024A"/>
    <w:rsid w:val="00012CAF"/>
    <w:rsid w:val="00016B19"/>
    <w:rsid w:val="00016D9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1158"/>
    <w:rsid w:val="000718C7"/>
    <w:rsid w:val="00072B28"/>
    <w:rsid w:val="00076C0B"/>
    <w:rsid w:val="000803CD"/>
    <w:rsid w:val="000808C9"/>
    <w:rsid w:val="00081FDE"/>
    <w:rsid w:val="0008579E"/>
    <w:rsid w:val="0008734C"/>
    <w:rsid w:val="000917C1"/>
    <w:rsid w:val="00097B86"/>
    <w:rsid w:val="000A1637"/>
    <w:rsid w:val="000A585C"/>
    <w:rsid w:val="000B020E"/>
    <w:rsid w:val="000B1A72"/>
    <w:rsid w:val="000B1F26"/>
    <w:rsid w:val="000B22E2"/>
    <w:rsid w:val="000B52F5"/>
    <w:rsid w:val="000B5AFD"/>
    <w:rsid w:val="000C014F"/>
    <w:rsid w:val="000C4E37"/>
    <w:rsid w:val="000C5044"/>
    <w:rsid w:val="000D01B2"/>
    <w:rsid w:val="000D382E"/>
    <w:rsid w:val="000D60A4"/>
    <w:rsid w:val="000D6532"/>
    <w:rsid w:val="000D71CB"/>
    <w:rsid w:val="000D79FE"/>
    <w:rsid w:val="000E260D"/>
    <w:rsid w:val="000E4325"/>
    <w:rsid w:val="000E65F3"/>
    <w:rsid w:val="000F296C"/>
    <w:rsid w:val="000F5B38"/>
    <w:rsid w:val="000F6A5C"/>
    <w:rsid w:val="001013D1"/>
    <w:rsid w:val="0010172A"/>
    <w:rsid w:val="00104151"/>
    <w:rsid w:val="00105089"/>
    <w:rsid w:val="00112487"/>
    <w:rsid w:val="001124BF"/>
    <w:rsid w:val="00112547"/>
    <w:rsid w:val="00112828"/>
    <w:rsid w:val="00114006"/>
    <w:rsid w:val="00116B42"/>
    <w:rsid w:val="00122E59"/>
    <w:rsid w:val="00125869"/>
    <w:rsid w:val="00136428"/>
    <w:rsid w:val="00137151"/>
    <w:rsid w:val="00142FCD"/>
    <w:rsid w:val="00153900"/>
    <w:rsid w:val="00153F82"/>
    <w:rsid w:val="00154695"/>
    <w:rsid w:val="00156032"/>
    <w:rsid w:val="00165AC1"/>
    <w:rsid w:val="00165F4A"/>
    <w:rsid w:val="00172919"/>
    <w:rsid w:val="00183621"/>
    <w:rsid w:val="00185CBC"/>
    <w:rsid w:val="00191741"/>
    <w:rsid w:val="00192AB6"/>
    <w:rsid w:val="00194C66"/>
    <w:rsid w:val="00195265"/>
    <w:rsid w:val="001953D1"/>
    <w:rsid w:val="001A5EEE"/>
    <w:rsid w:val="001B03B8"/>
    <w:rsid w:val="001B0982"/>
    <w:rsid w:val="001B0AFB"/>
    <w:rsid w:val="001B43EE"/>
    <w:rsid w:val="001B461C"/>
    <w:rsid w:val="001C04FF"/>
    <w:rsid w:val="001C332D"/>
    <w:rsid w:val="001C6726"/>
    <w:rsid w:val="001D51FF"/>
    <w:rsid w:val="001D634E"/>
    <w:rsid w:val="001D6833"/>
    <w:rsid w:val="001E5A5F"/>
    <w:rsid w:val="001F3226"/>
    <w:rsid w:val="001F583A"/>
    <w:rsid w:val="001F665F"/>
    <w:rsid w:val="001F7F37"/>
    <w:rsid w:val="00200074"/>
    <w:rsid w:val="00200503"/>
    <w:rsid w:val="00206112"/>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0AF0"/>
    <w:rsid w:val="00251FA4"/>
    <w:rsid w:val="002562BF"/>
    <w:rsid w:val="00257009"/>
    <w:rsid w:val="00257523"/>
    <w:rsid w:val="00261949"/>
    <w:rsid w:val="00261A96"/>
    <w:rsid w:val="00262EFB"/>
    <w:rsid w:val="00265785"/>
    <w:rsid w:val="00266858"/>
    <w:rsid w:val="00267172"/>
    <w:rsid w:val="00273232"/>
    <w:rsid w:val="002740BC"/>
    <w:rsid w:val="00277ED5"/>
    <w:rsid w:val="00284B29"/>
    <w:rsid w:val="002878F2"/>
    <w:rsid w:val="002910C0"/>
    <w:rsid w:val="0029512D"/>
    <w:rsid w:val="0029781B"/>
    <w:rsid w:val="002A6978"/>
    <w:rsid w:val="002A6A22"/>
    <w:rsid w:val="002A7A29"/>
    <w:rsid w:val="002B0F31"/>
    <w:rsid w:val="002B30DC"/>
    <w:rsid w:val="002B66B5"/>
    <w:rsid w:val="002C0F1E"/>
    <w:rsid w:val="002C3678"/>
    <w:rsid w:val="002D33F3"/>
    <w:rsid w:val="002E0C16"/>
    <w:rsid w:val="002E0F8C"/>
    <w:rsid w:val="002E5CCC"/>
    <w:rsid w:val="002E5E4B"/>
    <w:rsid w:val="002E65FD"/>
    <w:rsid w:val="002F3450"/>
    <w:rsid w:val="002F4EFF"/>
    <w:rsid w:val="002F51E7"/>
    <w:rsid w:val="002F7422"/>
    <w:rsid w:val="002F7509"/>
    <w:rsid w:val="003006A0"/>
    <w:rsid w:val="00303D05"/>
    <w:rsid w:val="0030616C"/>
    <w:rsid w:val="003126B1"/>
    <w:rsid w:val="0031297B"/>
    <w:rsid w:val="0031628C"/>
    <w:rsid w:val="003173C4"/>
    <w:rsid w:val="00320CD1"/>
    <w:rsid w:val="003220E1"/>
    <w:rsid w:val="0032231C"/>
    <w:rsid w:val="00322668"/>
    <w:rsid w:val="003231A7"/>
    <w:rsid w:val="00323E97"/>
    <w:rsid w:val="00324A19"/>
    <w:rsid w:val="00326493"/>
    <w:rsid w:val="00334ED6"/>
    <w:rsid w:val="00340530"/>
    <w:rsid w:val="00340873"/>
    <w:rsid w:val="00343D09"/>
    <w:rsid w:val="00352D1A"/>
    <w:rsid w:val="003549BD"/>
    <w:rsid w:val="00354CCC"/>
    <w:rsid w:val="00356467"/>
    <w:rsid w:val="00360A9A"/>
    <w:rsid w:val="00361904"/>
    <w:rsid w:val="00361FCA"/>
    <w:rsid w:val="00361FE3"/>
    <w:rsid w:val="00363E77"/>
    <w:rsid w:val="003705CD"/>
    <w:rsid w:val="00370D1B"/>
    <w:rsid w:val="003812EE"/>
    <w:rsid w:val="0038142B"/>
    <w:rsid w:val="003854B9"/>
    <w:rsid w:val="00385CAA"/>
    <w:rsid w:val="00386194"/>
    <w:rsid w:val="00386962"/>
    <w:rsid w:val="00386AFC"/>
    <w:rsid w:val="00387C21"/>
    <w:rsid w:val="0039082E"/>
    <w:rsid w:val="003948C7"/>
    <w:rsid w:val="00394D5E"/>
    <w:rsid w:val="00395AE1"/>
    <w:rsid w:val="00395E0D"/>
    <w:rsid w:val="0039683F"/>
    <w:rsid w:val="003A6BE6"/>
    <w:rsid w:val="003B0982"/>
    <w:rsid w:val="003B609D"/>
    <w:rsid w:val="003B612F"/>
    <w:rsid w:val="003B6953"/>
    <w:rsid w:val="003C14C7"/>
    <w:rsid w:val="003C7410"/>
    <w:rsid w:val="003C7E0B"/>
    <w:rsid w:val="003D1837"/>
    <w:rsid w:val="003D3A1A"/>
    <w:rsid w:val="003D6867"/>
    <w:rsid w:val="003D73FB"/>
    <w:rsid w:val="003D7981"/>
    <w:rsid w:val="003E2C38"/>
    <w:rsid w:val="003E2F77"/>
    <w:rsid w:val="003E468C"/>
    <w:rsid w:val="003F0AE1"/>
    <w:rsid w:val="003F1BFE"/>
    <w:rsid w:val="003F5083"/>
    <w:rsid w:val="00401487"/>
    <w:rsid w:val="004133D4"/>
    <w:rsid w:val="004172A3"/>
    <w:rsid w:val="0041754D"/>
    <w:rsid w:val="0041796D"/>
    <w:rsid w:val="00417A12"/>
    <w:rsid w:val="00423170"/>
    <w:rsid w:val="00430CE7"/>
    <w:rsid w:val="004331B3"/>
    <w:rsid w:val="00433754"/>
    <w:rsid w:val="00434D9A"/>
    <w:rsid w:val="00434F45"/>
    <w:rsid w:val="004363BC"/>
    <w:rsid w:val="004368B6"/>
    <w:rsid w:val="0044190E"/>
    <w:rsid w:val="00441A19"/>
    <w:rsid w:val="00443739"/>
    <w:rsid w:val="00450B4D"/>
    <w:rsid w:val="004532B3"/>
    <w:rsid w:val="0045332A"/>
    <w:rsid w:val="004563B3"/>
    <w:rsid w:val="004617B2"/>
    <w:rsid w:val="00465000"/>
    <w:rsid w:val="00465761"/>
    <w:rsid w:val="00470A49"/>
    <w:rsid w:val="004728FC"/>
    <w:rsid w:val="00483CE8"/>
    <w:rsid w:val="00484287"/>
    <w:rsid w:val="00484761"/>
    <w:rsid w:val="00487764"/>
    <w:rsid w:val="00490233"/>
    <w:rsid w:val="004931B8"/>
    <w:rsid w:val="004962D7"/>
    <w:rsid w:val="00496F7D"/>
    <w:rsid w:val="00497F70"/>
    <w:rsid w:val="004A0796"/>
    <w:rsid w:val="004A16A3"/>
    <w:rsid w:val="004A416B"/>
    <w:rsid w:val="004A4BD5"/>
    <w:rsid w:val="004A4EA1"/>
    <w:rsid w:val="004B044F"/>
    <w:rsid w:val="004B30D9"/>
    <w:rsid w:val="004B3555"/>
    <w:rsid w:val="004C1132"/>
    <w:rsid w:val="004C20AA"/>
    <w:rsid w:val="004C214E"/>
    <w:rsid w:val="004C382E"/>
    <w:rsid w:val="004C4D02"/>
    <w:rsid w:val="004D241C"/>
    <w:rsid w:val="004D4150"/>
    <w:rsid w:val="004D7B0B"/>
    <w:rsid w:val="004E0CBB"/>
    <w:rsid w:val="004E3252"/>
    <w:rsid w:val="004E76A3"/>
    <w:rsid w:val="004F52BB"/>
    <w:rsid w:val="005174A9"/>
    <w:rsid w:val="00524CD2"/>
    <w:rsid w:val="0052645D"/>
    <w:rsid w:val="00530E7F"/>
    <w:rsid w:val="00534CDE"/>
    <w:rsid w:val="00541787"/>
    <w:rsid w:val="00541925"/>
    <w:rsid w:val="005427C6"/>
    <w:rsid w:val="00544AC1"/>
    <w:rsid w:val="00550E1A"/>
    <w:rsid w:val="00551668"/>
    <w:rsid w:val="00553BBE"/>
    <w:rsid w:val="00556BEB"/>
    <w:rsid w:val="005651D4"/>
    <w:rsid w:val="005677FF"/>
    <w:rsid w:val="00570264"/>
    <w:rsid w:val="00580A53"/>
    <w:rsid w:val="005837A4"/>
    <w:rsid w:val="00583DC8"/>
    <w:rsid w:val="00584AE9"/>
    <w:rsid w:val="00587F5A"/>
    <w:rsid w:val="0059005C"/>
    <w:rsid w:val="005910C8"/>
    <w:rsid w:val="00595565"/>
    <w:rsid w:val="00596140"/>
    <w:rsid w:val="00596817"/>
    <w:rsid w:val="00597E77"/>
    <w:rsid w:val="005A2D78"/>
    <w:rsid w:val="005A4248"/>
    <w:rsid w:val="005A4A86"/>
    <w:rsid w:val="005B3F0D"/>
    <w:rsid w:val="005B5400"/>
    <w:rsid w:val="005B57CA"/>
    <w:rsid w:val="005C1703"/>
    <w:rsid w:val="005C2065"/>
    <w:rsid w:val="005C48BC"/>
    <w:rsid w:val="005D04DD"/>
    <w:rsid w:val="005D486F"/>
    <w:rsid w:val="005D48DD"/>
    <w:rsid w:val="005D5E5A"/>
    <w:rsid w:val="005E0894"/>
    <w:rsid w:val="005E121E"/>
    <w:rsid w:val="005E2110"/>
    <w:rsid w:val="005E6E47"/>
    <w:rsid w:val="005F29C0"/>
    <w:rsid w:val="00602202"/>
    <w:rsid w:val="006037BE"/>
    <w:rsid w:val="006044E7"/>
    <w:rsid w:val="00606A0F"/>
    <w:rsid w:val="0060763C"/>
    <w:rsid w:val="00614AD9"/>
    <w:rsid w:val="00615E56"/>
    <w:rsid w:val="00617DE2"/>
    <w:rsid w:val="00617E63"/>
    <w:rsid w:val="00623FBE"/>
    <w:rsid w:val="0062719B"/>
    <w:rsid w:val="00632611"/>
    <w:rsid w:val="0063435E"/>
    <w:rsid w:val="00644AC3"/>
    <w:rsid w:val="00653D48"/>
    <w:rsid w:val="00661E6E"/>
    <w:rsid w:val="00662BA3"/>
    <w:rsid w:val="006650BB"/>
    <w:rsid w:val="00666C7E"/>
    <w:rsid w:val="00670860"/>
    <w:rsid w:val="00674395"/>
    <w:rsid w:val="00675409"/>
    <w:rsid w:val="0067656C"/>
    <w:rsid w:val="006767F6"/>
    <w:rsid w:val="006874AA"/>
    <w:rsid w:val="00690D88"/>
    <w:rsid w:val="00693902"/>
    <w:rsid w:val="00693B8F"/>
    <w:rsid w:val="006950F5"/>
    <w:rsid w:val="00696034"/>
    <w:rsid w:val="00697729"/>
    <w:rsid w:val="006A11BF"/>
    <w:rsid w:val="006A18FE"/>
    <w:rsid w:val="006A6D8C"/>
    <w:rsid w:val="006B1984"/>
    <w:rsid w:val="006B1C4F"/>
    <w:rsid w:val="006B4188"/>
    <w:rsid w:val="006B5859"/>
    <w:rsid w:val="006C2555"/>
    <w:rsid w:val="006C42DE"/>
    <w:rsid w:val="006C481F"/>
    <w:rsid w:val="006D397C"/>
    <w:rsid w:val="006D7097"/>
    <w:rsid w:val="006E28DC"/>
    <w:rsid w:val="006E4A4D"/>
    <w:rsid w:val="006E59EE"/>
    <w:rsid w:val="006E6D89"/>
    <w:rsid w:val="006E7896"/>
    <w:rsid w:val="006F042E"/>
    <w:rsid w:val="006F1148"/>
    <w:rsid w:val="006F3118"/>
    <w:rsid w:val="006F50B3"/>
    <w:rsid w:val="006F5504"/>
    <w:rsid w:val="006F6AC2"/>
    <w:rsid w:val="00702408"/>
    <w:rsid w:val="007024F8"/>
    <w:rsid w:val="007039E6"/>
    <w:rsid w:val="00706153"/>
    <w:rsid w:val="00714BA0"/>
    <w:rsid w:val="007163B4"/>
    <w:rsid w:val="0072646C"/>
    <w:rsid w:val="00726ECA"/>
    <w:rsid w:val="0072759E"/>
    <w:rsid w:val="00731BF1"/>
    <w:rsid w:val="00731C25"/>
    <w:rsid w:val="0073418D"/>
    <w:rsid w:val="00735364"/>
    <w:rsid w:val="00736D47"/>
    <w:rsid w:val="00737179"/>
    <w:rsid w:val="00741FD8"/>
    <w:rsid w:val="007458B3"/>
    <w:rsid w:val="007459F9"/>
    <w:rsid w:val="00745CFD"/>
    <w:rsid w:val="007473A8"/>
    <w:rsid w:val="00747B3A"/>
    <w:rsid w:val="00750253"/>
    <w:rsid w:val="007509FE"/>
    <w:rsid w:val="0075222D"/>
    <w:rsid w:val="00753AD8"/>
    <w:rsid w:val="007541B0"/>
    <w:rsid w:val="007564A7"/>
    <w:rsid w:val="00756918"/>
    <w:rsid w:val="00756DDB"/>
    <w:rsid w:val="0076099C"/>
    <w:rsid w:val="00764275"/>
    <w:rsid w:val="00770D89"/>
    <w:rsid w:val="0077351E"/>
    <w:rsid w:val="00777A15"/>
    <w:rsid w:val="00786388"/>
    <w:rsid w:val="00791772"/>
    <w:rsid w:val="0079460D"/>
    <w:rsid w:val="0079588F"/>
    <w:rsid w:val="007961BA"/>
    <w:rsid w:val="007A051B"/>
    <w:rsid w:val="007A4170"/>
    <w:rsid w:val="007A440E"/>
    <w:rsid w:val="007B56A9"/>
    <w:rsid w:val="007B7209"/>
    <w:rsid w:val="007B78DC"/>
    <w:rsid w:val="007C76E6"/>
    <w:rsid w:val="007D1E04"/>
    <w:rsid w:val="007D298D"/>
    <w:rsid w:val="007E5F35"/>
    <w:rsid w:val="007E6841"/>
    <w:rsid w:val="007F1858"/>
    <w:rsid w:val="007F2534"/>
    <w:rsid w:val="007F7861"/>
    <w:rsid w:val="008021AD"/>
    <w:rsid w:val="00803A96"/>
    <w:rsid w:val="00803DF2"/>
    <w:rsid w:val="008073E0"/>
    <w:rsid w:val="00810D9D"/>
    <w:rsid w:val="00812DA0"/>
    <w:rsid w:val="008130CB"/>
    <w:rsid w:val="00816DE6"/>
    <w:rsid w:val="00820415"/>
    <w:rsid w:val="00820672"/>
    <w:rsid w:val="008249B1"/>
    <w:rsid w:val="008319D1"/>
    <w:rsid w:val="00831BBD"/>
    <w:rsid w:val="00831D32"/>
    <w:rsid w:val="00831F4B"/>
    <w:rsid w:val="00834E2C"/>
    <w:rsid w:val="008351D0"/>
    <w:rsid w:val="0083590A"/>
    <w:rsid w:val="0084263A"/>
    <w:rsid w:val="008447A9"/>
    <w:rsid w:val="00847504"/>
    <w:rsid w:val="00850F25"/>
    <w:rsid w:val="00853578"/>
    <w:rsid w:val="0085412C"/>
    <w:rsid w:val="00870318"/>
    <w:rsid w:val="00873C4A"/>
    <w:rsid w:val="0087411D"/>
    <w:rsid w:val="0087567E"/>
    <w:rsid w:val="00877C18"/>
    <w:rsid w:val="008800BB"/>
    <w:rsid w:val="0088493E"/>
    <w:rsid w:val="0089069D"/>
    <w:rsid w:val="00890A6C"/>
    <w:rsid w:val="0089183A"/>
    <w:rsid w:val="008A2AB1"/>
    <w:rsid w:val="008A64B8"/>
    <w:rsid w:val="008B0126"/>
    <w:rsid w:val="008B04AF"/>
    <w:rsid w:val="008B1A9F"/>
    <w:rsid w:val="008B33C1"/>
    <w:rsid w:val="008B54CB"/>
    <w:rsid w:val="008B56B3"/>
    <w:rsid w:val="008B75BF"/>
    <w:rsid w:val="008C35A9"/>
    <w:rsid w:val="008C3910"/>
    <w:rsid w:val="008C4B3D"/>
    <w:rsid w:val="008C4C1F"/>
    <w:rsid w:val="008C5119"/>
    <w:rsid w:val="008C537A"/>
    <w:rsid w:val="008C541C"/>
    <w:rsid w:val="008C5F8F"/>
    <w:rsid w:val="008D15D6"/>
    <w:rsid w:val="008D2F6B"/>
    <w:rsid w:val="008D32F0"/>
    <w:rsid w:val="008D37FF"/>
    <w:rsid w:val="008D65DA"/>
    <w:rsid w:val="008D6C64"/>
    <w:rsid w:val="008D701F"/>
    <w:rsid w:val="008E16EC"/>
    <w:rsid w:val="008E19AC"/>
    <w:rsid w:val="008E6E55"/>
    <w:rsid w:val="008F4F8D"/>
    <w:rsid w:val="00900798"/>
    <w:rsid w:val="00902C55"/>
    <w:rsid w:val="00903E2E"/>
    <w:rsid w:val="00905E77"/>
    <w:rsid w:val="009061A9"/>
    <w:rsid w:val="00917315"/>
    <w:rsid w:val="00920B28"/>
    <w:rsid w:val="00922130"/>
    <w:rsid w:val="00926BD4"/>
    <w:rsid w:val="0092760D"/>
    <w:rsid w:val="0093026B"/>
    <w:rsid w:val="0093788C"/>
    <w:rsid w:val="00940BA0"/>
    <w:rsid w:val="00943F35"/>
    <w:rsid w:val="00944F0D"/>
    <w:rsid w:val="0094515F"/>
    <w:rsid w:val="00947511"/>
    <w:rsid w:val="00947B57"/>
    <w:rsid w:val="0095374D"/>
    <w:rsid w:val="00954D13"/>
    <w:rsid w:val="00962644"/>
    <w:rsid w:val="00963B44"/>
    <w:rsid w:val="00963BFD"/>
    <w:rsid w:val="009648F2"/>
    <w:rsid w:val="00965C73"/>
    <w:rsid w:val="009660BA"/>
    <w:rsid w:val="00966361"/>
    <w:rsid w:val="00971E6F"/>
    <w:rsid w:val="00973D2E"/>
    <w:rsid w:val="00973F23"/>
    <w:rsid w:val="0097498F"/>
    <w:rsid w:val="00975CAE"/>
    <w:rsid w:val="00982C33"/>
    <w:rsid w:val="00984480"/>
    <w:rsid w:val="00984A48"/>
    <w:rsid w:val="0098623F"/>
    <w:rsid w:val="00987AC8"/>
    <w:rsid w:val="009910B4"/>
    <w:rsid w:val="00991B82"/>
    <w:rsid w:val="009958A7"/>
    <w:rsid w:val="009A1645"/>
    <w:rsid w:val="009B33E1"/>
    <w:rsid w:val="009B475E"/>
    <w:rsid w:val="009C0776"/>
    <w:rsid w:val="009C1823"/>
    <w:rsid w:val="009C4646"/>
    <w:rsid w:val="009C550B"/>
    <w:rsid w:val="009C60C3"/>
    <w:rsid w:val="009D1F41"/>
    <w:rsid w:val="009D1F94"/>
    <w:rsid w:val="009D2D82"/>
    <w:rsid w:val="009D585E"/>
    <w:rsid w:val="009E182F"/>
    <w:rsid w:val="009E274E"/>
    <w:rsid w:val="009E302D"/>
    <w:rsid w:val="009E41D1"/>
    <w:rsid w:val="009E6D7B"/>
    <w:rsid w:val="009F3CB5"/>
    <w:rsid w:val="009F5AB8"/>
    <w:rsid w:val="009F7B78"/>
    <w:rsid w:val="00A04303"/>
    <w:rsid w:val="00A05771"/>
    <w:rsid w:val="00A12566"/>
    <w:rsid w:val="00A12EAB"/>
    <w:rsid w:val="00A1658F"/>
    <w:rsid w:val="00A17457"/>
    <w:rsid w:val="00A25D9F"/>
    <w:rsid w:val="00A27EFC"/>
    <w:rsid w:val="00A31777"/>
    <w:rsid w:val="00A36A90"/>
    <w:rsid w:val="00A36F97"/>
    <w:rsid w:val="00A40CE8"/>
    <w:rsid w:val="00A41B55"/>
    <w:rsid w:val="00A42C7F"/>
    <w:rsid w:val="00A45CBF"/>
    <w:rsid w:val="00A473BD"/>
    <w:rsid w:val="00A50E31"/>
    <w:rsid w:val="00A521F3"/>
    <w:rsid w:val="00A55D13"/>
    <w:rsid w:val="00A6003E"/>
    <w:rsid w:val="00A65D23"/>
    <w:rsid w:val="00A6628D"/>
    <w:rsid w:val="00A710FA"/>
    <w:rsid w:val="00A71F0F"/>
    <w:rsid w:val="00A75429"/>
    <w:rsid w:val="00A801CC"/>
    <w:rsid w:val="00A82DDD"/>
    <w:rsid w:val="00A868BB"/>
    <w:rsid w:val="00A9054D"/>
    <w:rsid w:val="00A93A44"/>
    <w:rsid w:val="00AA005C"/>
    <w:rsid w:val="00AA0C0A"/>
    <w:rsid w:val="00AA2811"/>
    <w:rsid w:val="00AA67B2"/>
    <w:rsid w:val="00AA7011"/>
    <w:rsid w:val="00AA75BA"/>
    <w:rsid w:val="00AB0866"/>
    <w:rsid w:val="00AB55A6"/>
    <w:rsid w:val="00AB7464"/>
    <w:rsid w:val="00AC0DF5"/>
    <w:rsid w:val="00AC4BDB"/>
    <w:rsid w:val="00AC5793"/>
    <w:rsid w:val="00AD0317"/>
    <w:rsid w:val="00AD36D2"/>
    <w:rsid w:val="00AD3C38"/>
    <w:rsid w:val="00AE04BB"/>
    <w:rsid w:val="00AE2FD4"/>
    <w:rsid w:val="00AE4B8D"/>
    <w:rsid w:val="00AF4CE4"/>
    <w:rsid w:val="00AF5B15"/>
    <w:rsid w:val="00B004F3"/>
    <w:rsid w:val="00B00980"/>
    <w:rsid w:val="00B03D32"/>
    <w:rsid w:val="00B04972"/>
    <w:rsid w:val="00B04FAD"/>
    <w:rsid w:val="00B106F8"/>
    <w:rsid w:val="00B1737B"/>
    <w:rsid w:val="00B21469"/>
    <w:rsid w:val="00B2164E"/>
    <w:rsid w:val="00B24F85"/>
    <w:rsid w:val="00B2526E"/>
    <w:rsid w:val="00B25BCA"/>
    <w:rsid w:val="00B31422"/>
    <w:rsid w:val="00B323C3"/>
    <w:rsid w:val="00B3388A"/>
    <w:rsid w:val="00B356A0"/>
    <w:rsid w:val="00B36F34"/>
    <w:rsid w:val="00B40279"/>
    <w:rsid w:val="00B4181D"/>
    <w:rsid w:val="00B425AF"/>
    <w:rsid w:val="00B433AE"/>
    <w:rsid w:val="00B47C86"/>
    <w:rsid w:val="00B502F3"/>
    <w:rsid w:val="00B50D95"/>
    <w:rsid w:val="00B50E3D"/>
    <w:rsid w:val="00B51D52"/>
    <w:rsid w:val="00B51D64"/>
    <w:rsid w:val="00B5247D"/>
    <w:rsid w:val="00B532F4"/>
    <w:rsid w:val="00B5344B"/>
    <w:rsid w:val="00B54DEA"/>
    <w:rsid w:val="00B55AE1"/>
    <w:rsid w:val="00B720C9"/>
    <w:rsid w:val="00B8046D"/>
    <w:rsid w:val="00B81819"/>
    <w:rsid w:val="00B90025"/>
    <w:rsid w:val="00B9451F"/>
    <w:rsid w:val="00B95C49"/>
    <w:rsid w:val="00B97290"/>
    <w:rsid w:val="00BA1C79"/>
    <w:rsid w:val="00BB0020"/>
    <w:rsid w:val="00BB5E06"/>
    <w:rsid w:val="00BB7F21"/>
    <w:rsid w:val="00BC07E5"/>
    <w:rsid w:val="00BC2888"/>
    <w:rsid w:val="00BC2F27"/>
    <w:rsid w:val="00BC38BC"/>
    <w:rsid w:val="00BC4052"/>
    <w:rsid w:val="00BC4BC8"/>
    <w:rsid w:val="00BC4C76"/>
    <w:rsid w:val="00BC4FF0"/>
    <w:rsid w:val="00BD21A4"/>
    <w:rsid w:val="00BD2396"/>
    <w:rsid w:val="00BD2818"/>
    <w:rsid w:val="00BD6102"/>
    <w:rsid w:val="00BE314A"/>
    <w:rsid w:val="00BF1AE9"/>
    <w:rsid w:val="00BF423D"/>
    <w:rsid w:val="00BF625B"/>
    <w:rsid w:val="00C03DF7"/>
    <w:rsid w:val="00C1079A"/>
    <w:rsid w:val="00C13842"/>
    <w:rsid w:val="00C21E57"/>
    <w:rsid w:val="00C22622"/>
    <w:rsid w:val="00C2305B"/>
    <w:rsid w:val="00C253F5"/>
    <w:rsid w:val="00C30F9B"/>
    <w:rsid w:val="00C32CC2"/>
    <w:rsid w:val="00C34F37"/>
    <w:rsid w:val="00C401B2"/>
    <w:rsid w:val="00C60866"/>
    <w:rsid w:val="00C62347"/>
    <w:rsid w:val="00C71989"/>
    <w:rsid w:val="00C75A90"/>
    <w:rsid w:val="00C75C8E"/>
    <w:rsid w:val="00C770CB"/>
    <w:rsid w:val="00C772E0"/>
    <w:rsid w:val="00C80D20"/>
    <w:rsid w:val="00C82058"/>
    <w:rsid w:val="00C82B9E"/>
    <w:rsid w:val="00C82D19"/>
    <w:rsid w:val="00C8363F"/>
    <w:rsid w:val="00C84A3E"/>
    <w:rsid w:val="00C90AAB"/>
    <w:rsid w:val="00C90C99"/>
    <w:rsid w:val="00C9116C"/>
    <w:rsid w:val="00C92C1F"/>
    <w:rsid w:val="00C94AAA"/>
    <w:rsid w:val="00C953CC"/>
    <w:rsid w:val="00C968ED"/>
    <w:rsid w:val="00CA11AF"/>
    <w:rsid w:val="00CA1C7D"/>
    <w:rsid w:val="00CA2760"/>
    <w:rsid w:val="00CA58CA"/>
    <w:rsid w:val="00CB1AF9"/>
    <w:rsid w:val="00CB391A"/>
    <w:rsid w:val="00CB4F6E"/>
    <w:rsid w:val="00CB5AC7"/>
    <w:rsid w:val="00CB629B"/>
    <w:rsid w:val="00CC2721"/>
    <w:rsid w:val="00CD2B8E"/>
    <w:rsid w:val="00CD2C95"/>
    <w:rsid w:val="00CD2E14"/>
    <w:rsid w:val="00CD65DE"/>
    <w:rsid w:val="00CE0337"/>
    <w:rsid w:val="00CE1533"/>
    <w:rsid w:val="00CE1842"/>
    <w:rsid w:val="00CE25A6"/>
    <w:rsid w:val="00CE2E88"/>
    <w:rsid w:val="00CE3612"/>
    <w:rsid w:val="00CE5A80"/>
    <w:rsid w:val="00CE772F"/>
    <w:rsid w:val="00CF0AAE"/>
    <w:rsid w:val="00CF4777"/>
    <w:rsid w:val="00D00DC7"/>
    <w:rsid w:val="00D02624"/>
    <w:rsid w:val="00D038CC"/>
    <w:rsid w:val="00D1007C"/>
    <w:rsid w:val="00D11EE6"/>
    <w:rsid w:val="00D13400"/>
    <w:rsid w:val="00D1484A"/>
    <w:rsid w:val="00D15099"/>
    <w:rsid w:val="00D16919"/>
    <w:rsid w:val="00D216A2"/>
    <w:rsid w:val="00D33012"/>
    <w:rsid w:val="00D33B64"/>
    <w:rsid w:val="00D3690E"/>
    <w:rsid w:val="00D37C52"/>
    <w:rsid w:val="00D42185"/>
    <w:rsid w:val="00D454D1"/>
    <w:rsid w:val="00D50796"/>
    <w:rsid w:val="00D508A3"/>
    <w:rsid w:val="00D52845"/>
    <w:rsid w:val="00D55AF9"/>
    <w:rsid w:val="00D57943"/>
    <w:rsid w:val="00D652AB"/>
    <w:rsid w:val="00D65822"/>
    <w:rsid w:val="00D67DD3"/>
    <w:rsid w:val="00D70393"/>
    <w:rsid w:val="00D722B1"/>
    <w:rsid w:val="00D76B6D"/>
    <w:rsid w:val="00D81C38"/>
    <w:rsid w:val="00D8344C"/>
    <w:rsid w:val="00D84DF5"/>
    <w:rsid w:val="00D85352"/>
    <w:rsid w:val="00D853E5"/>
    <w:rsid w:val="00D8736A"/>
    <w:rsid w:val="00D95A27"/>
    <w:rsid w:val="00DA079A"/>
    <w:rsid w:val="00DA2D12"/>
    <w:rsid w:val="00DA3E13"/>
    <w:rsid w:val="00DA4BB6"/>
    <w:rsid w:val="00DA6EE6"/>
    <w:rsid w:val="00DB4029"/>
    <w:rsid w:val="00DB6166"/>
    <w:rsid w:val="00DC0FDF"/>
    <w:rsid w:val="00DC1D13"/>
    <w:rsid w:val="00DC3BF8"/>
    <w:rsid w:val="00DC7083"/>
    <w:rsid w:val="00DD0E74"/>
    <w:rsid w:val="00DD2171"/>
    <w:rsid w:val="00DD400E"/>
    <w:rsid w:val="00DD718D"/>
    <w:rsid w:val="00DE63F5"/>
    <w:rsid w:val="00DF1E25"/>
    <w:rsid w:val="00DF26F8"/>
    <w:rsid w:val="00DF323C"/>
    <w:rsid w:val="00DF5361"/>
    <w:rsid w:val="00E04B08"/>
    <w:rsid w:val="00E04DFC"/>
    <w:rsid w:val="00E055CD"/>
    <w:rsid w:val="00E063C9"/>
    <w:rsid w:val="00E06C59"/>
    <w:rsid w:val="00E165D9"/>
    <w:rsid w:val="00E17295"/>
    <w:rsid w:val="00E2078D"/>
    <w:rsid w:val="00E2311B"/>
    <w:rsid w:val="00E270D3"/>
    <w:rsid w:val="00E3014F"/>
    <w:rsid w:val="00E3765C"/>
    <w:rsid w:val="00E37C0B"/>
    <w:rsid w:val="00E40B50"/>
    <w:rsid w:val="00E42E45"/>
    <w:rsid w:val="00E44168"/>
    <w:rsid w:val="00E4417D"/>
    <w:rsid w:val="00E46011"/>
    <w:rsid w:val="00E50082"/>
    <w:rsid w:val="00E64ADF"/>
    <w:rsid w:val="00E75063"/>
    <w:rsid w:val="00E8003C"/>
    <w:rsid w:val="00E81637"/>
    <w:rsid w:val="00E83B53"/>
    <w:rsid w:val="00E84EC4"/>
    <w:rsid w:val="00E87CFF"/>
    <w:rsid w:val="00E90192"/>
    <w:rsid w:val="00E927D6"/>
    <w:rsid w:val="00E9578A"/>
    <w:rsid w:val="00E95F32"/>
    <w:rsid w:val="00E97521"/>
    <w:rsid w:val="00EA06DA"/>
    <w:rsid w:val="00EA64C3"/>
    <w:rsid w:val="00EB08A8"/>
    <w:rsid w:val="00EB37DA"/>
    <w:rsid w:val="00EB4095"/>
    <w:rsid w:val="00EB665A"/>
    <w:rsid w:val="00EC4F36"/>
    <w:rsid w:val="00EC559E"/>
    <w:rsid w:val="00EC5B71"/>
    <w:rsid w:val="00EC7374"/>
    <w:rsid w:val="00ED1E5F"/>
    <w:rsid w:val="00ED4286"/>
    <w:rsid w:val="00ED534C"/>
    <w:rsid w:val="00ED6A03"/>
    <w:rsid w:val="00ED7211"/>
    <w:rsid w:val="00EE0B17"/>
    <w:rsid w:val="00EE24A1"/>
    <w:rsid w:val="00EE2BC0"/>
    <w:rsid w:val="00EE2E78"/>
    <w:rsid w:val="00EE49C5"/>
    <w:rsid w:val="00EE55BB"/>
    <w:rsid w:val="00EE6A6B"/>
    <w:rsid w:val="00EE7AD2"/>
    <w:rsid w:val="00EF096F"/>
    <w:rsid w:val="00EF1A03"/>
    <w:rsid w:val="00EF2FC4"/>
    <w:rsid w:val="00EF50BD"/>
    <w:rsid w:val="00EF6F5D"/>
    <w:rsid w:val="00F00A09"/>
    <w:rsid w:val="00F03A62"/>
    <w:rsid w:val="00F06C88"/>
    <w:rsid w:val="00F07C39"/>
    <w:rsid w:val="00F07E4F"/>
    <w:rsid w:val="00F10525"/>
    <w:rsid w:val="00F109E9"/>
    <w:rsid w:val="00F1269B"/>
    <w:rsid w:val="00F17235"/>
    <w:rsid w:val="00F21F81"/>
    <w:rsid w:val="00F22F57"/>
    <w:rsid w:val="00F25422"/>
    <w:rsid w:val="00F2655C"/>
    <w:rsid w:val="00F26DAE"/>
    <w:rsid w:val="00F27221"/>
    <w:rsid w:val="00F35AF7"/>
    <w:rsid w:val="00F404A1"/>
    <w:rsid w:val="00F42973"/>
    <w:rsid w:val="00F43191"/>
    <w:rsid w:val="00F4584A"/>
    <w:rsid w:val="00F46362"/>
    <w:rsid w:val="00F4676B"/>
    <w:rsid w:val="00F46E57"/>
    <w:rsid w:val="00F52786"/>
    <w:rsid w:val="00F52AD1"/>
    <w:rsid w:val="00F5483F"/>
    <w:rsid w:val="00F56DB0"/>
    <w:rsid w:val="00F57DEE"/>
    <w:rsid w:val="00F613B4"/>
    <w:rsid w:val="00F71E5A"/>
    <w:rsid w:val="00F72623"/>
    <w:rsid w:val="00F73828"/>
    <w:rsid w:val="00F7786A"/>
    <w:rsid w:val="00F80B6C"/>
    <w:rsid w:val="00F83C58"/>
    <w:rsid w:val="00F86F62"/>
    <w:rsid w:val="00F90BA4"/>
    <w:rsid w:val="00FA1103"/>
    <w:rsid w:val="00FA5284"/>
    <w:rsid w:val="00FB348E"/>
    <w:rsid w:val="00FB4B22"/>
    <w:rsid w:val="00FB7715"/>
    <w:rsid w:val="00FB7F59"/>
    <w:rsid w:val="00FC205B"/>
    <w:rsid w:val="00FC2825"/>
    <w:rsid w:val="00FC4E5F"/>
    <w:rsid w:val="00FD04E8"/>
    <w:rsid w:val="00FD0686"/>
    <w:rsid w:val="00FD18E3"/>
    <w:rsid w:val="00FD20D2"/>
    <w:rsid w:val="00FD2BBD"/>
    <w:rsid w:val="00FD5D3A"/>
    <w:rsid w:val="00FD7032"/>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BD1B7"/>
  <w15:chartTrackingRefBased/>
  <w15:docId w15:val="{ACDE45A7-D3DA-4510-B219-809BABA2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984A48"/>
    <w:pPr>
      <w:tabs>
        <w:tab w:val="center" w:pos="4513"/>
        <w:tab w:val="right" w:pos="9026"/>
      </w:tabs>
      <w:snapToGrid w:val="0"/>
    </w:pPr>
  </w:style>
  <w:style w:type="character" w:customStyle="1" w:styleId="Char">
    <w:name w:val="머리글 Char"/>
    <w:basedOn w:val="a0"/>
    <w:link w:val="a5"/>
    <w:rsid w:val="00984A48"/>
    <w:rPr>
      <w:rFonts w:eastAsia="Times New Roman"/>
      <w:lang w:val="en-GB" w:eastAsia="en-US"/>
    </w:rPr>
  </w:style>
  <w:style w:type="paragraph" w:styleId="a6">
    <w:name w:val="footer"/>
    <w:basedOn w:val="a"/>
    <w:link w:val="Char0"/>
    <w:rsid w:val="00984A48"/>
    <w:pPr>
      <w:tabs>
        <w:tab w:val="center" w:pos="4513"/>
        <w:tab w:val="right" w:pos="9026"/>
      </w:tabs>
      <w:snapToGrid w:val="0"/>
    </w:pPr>
  </w:style>
  <w:style w:type="character" w:customStyle="1" w:styleId="Char0">
    <w:name w:val="바닥글 Char"/>
    <w:basedOn w:val="a0"/>
    <w:link w:val="a6"/>
    <w:rsid w:val="00984A48"/>
    <w:rPr>
      <w:rFonts w:eastAsia="Times New Roman"/>
      <w:lang w:val="en-GB" w:eastAsia="en-US"/>
    </w:rPr>
  </w:style>
  <w:style w:type="character" w:styleId="a7">
    <w:name w:val="Hyperlink"/>
    <w:basedOn w:val="a0"/>
    <w:rsid w:val="009E302D"/>
    <w:rPr>
      <w:color w:val="467886" w:themeColor="hyperlink"/>
      <w:u w:val="single"/>
    </w:rPr>
  </w:style>
  <w:style w:type="character" w:styleId="a8">
    <w:name w:val="Unresolved Mention"/>
    <w:basedOn w:val="a0"/>
    <w:uiPriority w:val="99"/>
    <w:semiHidden/>
    <w:unhideWhenUsed/>
    <w:rsid w:val="009E302D"/>
    <w:rPr>
      <w:color w:val="605E5C"/>
      <w:shd w:val="clear" w:color="auto" w:fill="E1DFDD"/>
    </w:rPr>
  </w:style>
  <w:style w:type="paragraph" w:styleId="a9">
    <w:name w:val="Revision"/>
    <w:hidden/>
    <w:uiPriority w:val="99"/>
    <w:semiHidden/>
    <w:rsid w:val="00DD718D"/>
    <w:rPr>
      <w:rFonts w:eastAsia="Times New Roman"/>
      <w:lang w:val="en-GB" w:eastAsia="en-US"/>
    </w:rPr>
  </w:style>
  <w:style w:type="paragraph" w:customStyle="1" w:styleId="CRCoverPage">
    <w:name w:val="CR Cover Page"/>
    <w:rsid w:val="00B106F8"/>
    <w:pPr>
      <w:spacing w:after="120"/>
    </w:pPr>
    <w:rPr>
      <w:rFonts w:ascii="Arial" w:eastAsia="Times New Roman" w:hAnsi="Arial"/>
      <w:lang w:val="en-GB" w:eastAsia="en-US"/>
    </w:rPr>
  </w:style>
  <w:style w:type="paragraph" w:customStyle="1" w:styleId="EditorsNote">
    <w:name w:val="Editor's Note"/>
    <w:basedOn w:val="a"/>
    <w:qFormat/>
    <w:rsid w:val="00CD2B8E"/>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33864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5662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FF4B2FF5-F354-408F-82CD-89FCA4C9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0A5CD-3E5A-4174-98E4-3E6D60459574}">
  <ds:schemaRefs>
    <ds:schemaRef ds:uri="http://schemas.microsoft.com/sharepoint/v3/contenttype/forms"/>
  </ds:schemaRefs>
</ds:datastoreItem>
</file>

<file path=customXml/itemProps3.xml><?xml version="1.0" encoding="utf-8"?>
<ds:datastoreItem xmlns:ds="http://schemas.openxmlformats.org/officeDocument/2006/customXml" ds:itemID="{BB6A0465-1264-4D69-9EDE-C1019B06A315}">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626</Words>
  <Characters>3569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이동진님(DongJin Lee)/Core개발팀</cp:lastModifiedBy>
  <cp:revision>36</cp:revision>
  <dcterms:created xsi:type="dcterms:W3CDTF">2024-11-08T15:44:00Z</dcterms:created>
  <dcterms:modified xsi:type="dcterms:W3CDTF">2024-11-07T13:24:00Z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0x010100509CA87462104942AE896D006F43BF0F</vt:lpwstr>
  </property>
  <property fmtid="{D5CDD505-2E9C-101B-9397-08002B2CF9AE}" pid="3" name="MediaServiceImageTags">
    <vt:lpwstr/>
  </property>
</Properties>
</file>